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B1773" w14:textId="3246B216" w:rsidR="007903DD" w:rsidRDefault="007903DD" w:rsidP="008F4E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394A38">
        <w:rPr>
          <w:b/>
          <w:i/>
          <w:noProof/>
          <w:sz w:val="28"/>
        </w:rPr>
        <w:t>6157</w:t>
      </w:r>
    </w:p>
    <w:p w14:paraId="5B8F4B9A" w14:textId="77777777" w:rsidR="007903DD" w:rsidRDefault="007903DD" w:rsidP="007903DD">
      <w:pPr>
        <w:pStyle w:val="a5"/>
        <w:rPr>
          <w:sz w:val="22"/>
          <w:szCs w:val="22"/>
        </w:rPr>
      </w:pPr>
      <w:r>
        <w:rPr>
          <w:sz w:val="24"/>
        </w:rPr>
        <w:t>Toulouse, France, 14 -18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3B7E3D59" w:rsidR="001E41F3" w:rsidRPr="00410371" w:rsidRDefault="005D0506" w:rsidP="00214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AB7248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3FD116CD" w:rsidR="001E41F3" w:rsidRPr="00410371" w:rsidRDefault="00394A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224CFC8F" w:rsidR="001E41F3" w:rsidRPr="00410371" w:rsidRDefault="005970DC" w:rsidP="00034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3F8A">
              <w:rPr>
                <w:b/>
                <w:noProof/>
                <w:sz w:val="28"/>
              </w:rPr>
              <w:t>8</w:t>
            </w:r>
            <w:r w:rsidR="000345F7">
              <w:rPr>
                <w:b/>
                <w:noProof/>
                <w:sz w:val="28"/>
              </w:rPr>
              <w:t>.</w:t>
            </w:r>
            <w:r w:rsidR="00EF3F8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EF3F8A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376F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33B3E652" w:rsidR="001E41F3" w:rsidRDefault="00CA6F80" w:rsidP="0051376F">
            <w:pPr>
              <w:pStyle w:val="CRCoverPage"/>
              <w:spacing w:after="0"/>
              <w:rPr>
                <w:noProof/>
              </w:rPr>
            </w:pPr>
            <w:r w:rsidRPr="00CA6F80">
              <w:rPr>
                <w:noProof/>
              </w:rPr>
              <w:t>Address Editor’s Note for the description of FeasibilityCheckAndReservationJob (6.3.9)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5A3D6861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642962A8" w:rsidR="001E41F3" w:rsidRDefault="00AB7248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</w:t>
            </w:r>
            <w:r w:rsidR="00EF3F8A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19E0367A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</w:t>
            </w:r>
            <w:r w:rsidR="006C2CB4">
              <w:rPr>
                <w:noProof/>
              </w:rPr>
              <w:t>10</w:t>
            </w:r>
            <w:r w:rsidR="005970DC">
              <w:rPr>
                <w:noProof/>
              </w:rPr>
              <w:t>-</w:t>
            </w:r>
            <w:r w:rsidR="00AB7248">
              <w:rPr>
                <w:noProof/>
              </w:rPr>
              <w:t>26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6EA026D3" w:rsidR="001E41F3" w:rsidRDefault="00EF3F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0AAE8A60" w:rsidR="001E41F3" w:rsidRDefault="0082156A" w:rsidP="00034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3F8A">
              <w:rPr>
                <w:noProof/>
              </w:rPr>
              <w:t>8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F5F3A" w14:textId="4E4D4F10" w:rsidR="009D26B7" w:rsidRDefault="00D95603" w:rsidP="00A53E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Cluase</w:t>
            </w:r>
            <w:r>
              <w:rPr>
                <w:noProof/>
                <w:lang w:eastAsia="zh-CN"/>
              </w:rPr>
              <w:t xml:space="preserve"> 6.3.37.1, following sentence explicitly described the serviceprofileId and </w:t>
            </w:r>
            <w:r w:rsidRPr="00D95603">
              <w:rPr>
                <w:noProof/>
                <w:lang w:eastAsia="zh-CN"/>
              </w:rPr>
              <w:t>sliceProfileId</w:t>
            </w:r>
            <w:r>
              <w:rPr>
                <w:noProof/>
                <w:lang w:eastAsia="zh-CN"/>
              </w:rPr>
              <w:t xml:space="preserve"> can be specified by MnS consumer. However, the 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“isWritable” property for attibute “</w:t>
            </w:r>
            <w:r w:rsidRPr="00D95603">
              <w:rPr>
                <w:noProof/>
                <w:lang w:eastAsia="zh-CN"/>
              </w:rPr>
              <w:t>serviceprofileId</w:t>
            </w:r>
            <w:r>
              <w:rPr>
                <w:noProof/>
                <w:lang w:eastAsia="zh-CN"/>
              </w:rPr>
              <w:t>”</w:t>
            </w:r>
            <w:r w:rsidRPr="00D95603">
              <w:rPr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 w:rsidRPr="00D95603">
              <w:rPr>
                <w:noProof/>
                <w:lang w:eastAsia="zh-CN"/>
              </w:rPr>
              <w:t>sliceProfileId</w:t>
            </w:r>
            <w:r>
              <w:rPr>
                <w:noProof/>
                <w:lang w:eastAsia="zh-CN"/>
              </w:rPr>
              <w:t xml:space="preserve">” in clause 6.3.3 and clause 6.3.4 is false.  </w:t>
            </w:r>
          </w:p>
          <w:p w14:paraId="3D4EF4B1" w14:textId="5110FEB1" w:rsidR="00D95603" w:rsidRPr="00D95603" w:rsidRDefault="00D95603" w:rsidP="00A53EE3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D95603">
              <w:rPr>
                <w:i/>
              </w:rPr>
              <w:t xml:space="preserve">MnS consumer will use the same </w:t>
            </w:r>
            <w:proofErr w:type="spellStart"/>
            <w:r w:rsidRPr="00D95603">
              <w:rPr>
                <w:i/>
              </w:rPr>
              <w:t>serviceProfileId</w:t>
            </w:r>
            <w:proofErr w:type="spellEnd"/>
            <w:r w:rsidRPr="00D95603">
              <w:rPr>
                <w:i/>
              </w:rPr>
              <w:t xml:space="preserve"> or </w:t>
            </w:r>
            <w:proofErr w:type="spellStart"/>
            <w:r w:rsidRPr="00D95603">
              <w:rPr>
                <w:i/>
              </w:rPr>
              <w:t>SliceProfileId</w:t>
            </w:r>
            <w:proofErr w:type="spellEnd"/>
            <w:r w:rsidRPr="00D95603">
              <w:rPr>
                <w:i/>
              </w:rPr>
              <w:t xml:space="preserve"> value (which is obtained/queried from the </w:t>
            </w:r>
            <w:proofErr w:type="spellStart"/>
            <w:r w:rsidRPr="00D95603">
              <w:rPr>
                <w:rFonts w:ascii="Courier New" w:hAnsi="Courier New" w:cs="Courier New"/>
                <w:i/>
                <w:lang w:eastAsia="zh-CN"/>
              </w:rPr>
              <w:t>FeasibilityCheckAndReservationJob</w:t>
            </w:r>
            <w:proofErr w:type="spellEnd"/>
            <w:r w:rsidRPr="00D95603">
              <w:rPr>
                <w:i/>
              </w:rPr>
              <w:t>) as input parameters for allocation request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965186" w14:textId="77777777" w:rsidR="00E0032D" w:rsidRPr="00E0032D" w:rsidRDefault="00E0032D" w:rsidP="00E0032D">
            <w:pPr>
              <w:pStyle w:val="aff0"/>
              <w:numPr>
                <w:ilvl w:val="0"/>
                <w:numId w:val="33"/>
              </w:numPr>
              <w:ind w:firstLineChars="0"/>
              <w:rPr>
                <w:rFonts w:ascii="Arial" w:eastAsiaTheme="minorEastAsia" w:hAnsi="Arial"/>
                <w:noProof/>
                <w:lang w:eastAsia="zh-CN"/>
              </w:rPr>
            </w:pPr>
            <w:r w:rsidRPr="00E0032D">
              <w:rPr>
                <w:rFonts w:ascii="Arial" w:eastAsiaTheme="minorEastAsia" w:hAnsi="Arial"/>
                <w:noProof/>
                <w:lang w:eastAsia="zh-CN"/>
              </w:rPr>
              <w:t xml:space="preserve">Add Note to clarify in case the feasibility of the service profile is checked and corredponding resource is reserved, MnS consumer can configure the serviceProfileId/sliceProfileId which is obtained from the FeasibilityCheckAndReservationJob on MnS producer to associate with the reserved resource. </w:t>
            </w:r>
          </w:p>
          <w:p w14:paraId="618B199B" w14:textId="77777777" w:rsidR="00D95603" w:rsidRDefault="00D95603" w:rsidP="00D95603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following Editor’s Note in </w:t>
            </w:r>
            <w:r>
              <w:t>6.3.37.1:</w:t>
            </w:r>
          </w:p>
          <w:p w14:paraId="173E7D3E" w14:textId="77AB5DD2" w:rsidR="00D95603" w:rsidRPr="00D95603" w:rsidRDefault="00D95603" w:rsidP="00D95603">
            <w:pPr>
              <w:pStyle w:val="EditorsNote"/>
              <w:rPr>
                <w:lang w:eastAsia="zh-CN"/>
              </w:rPr>
            </w:pPr>
            <w:r>
              <w:t>Editor's Note: the association mechanism for reserved resource and allocation may need to be updated based on further investigation.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452AF171" w:rsidR="001E41F3" w:rsidRDefault="00D95603" w:rsidP="000156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association mechanism for reserved resource and allocation </w:t>
            </w:r>
            <w:proofErr w:type="spellStart"/>
            <w:r>
              <w:t>can not</w:t>
            </w:r>
            <w:proofErr w:type="spellEnd"/>
            <w:r>
              <w:t xml:space="preserve"> be implemented. 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5F494662" w:rsidR="001E41F3" w:rsidRDefault="00D95603" w:rsidP="00214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6.3.3.2, 6.3.4.2, 6.3.3</w:t>
            </w:r>
            <w:r w:rsidR="00D2381A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09D9B9F2" w:rsidR="00630E3E" w:rsidRPr="00996954" w:rsidRDefault="00630E3E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AFFCFB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3B9374E" w14:textId="77777777" w:rsidR="00AB7248" w:rsidRDefault="00AB7248" w:rsidP="00AB7248">
      <w:pPr>
        <w:pStyle w:val="30"/>
        <w:rPr>
          <w:lang w:eastAsia="zh-CN"/>
        </w:rPr>
      </w:pPr>
      <w:bookmarkStart w:id="2" w:name="_Toc59183206"/>
      <w:bookmarkStart w:id="3" w:name="_Toc59184672"/>
      <w:bookmarkStart w:id="4" w:name="_Toc59195607"/>
      <w:bookmarkStart w:id="5" w:name="_Toc59440035"/>
      <w:bookmarkStart w:id="6" w:name="_Toc67990458"/>
      <w:r>
        <w:rPr>
          <w:lang w:eastAsia="zh-CN"/>
        </w:rPr>
        <w:t>6.3.3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2"/>
      <w:bookmarkEnd w:id="3"/>
      <w:bookmarkEnd w:id="4"/>
      <w:bookmarkEnd w:id="5"/>
      <w:bookmarkEnd w:id="6"/>
    </w:p>
    <w:p w14:paraId="538BA10C" w14:textId="77777777" w:rsidR="00AB7248" w:rsidRDefault="00AB7248" w:rsidP="00AB7248">
      <w:pPr>
        <w:pStyle w:val="4"/>
      </w:pPr>
      <w:bookmarkStart w:id="7" w:name="_Toc59183207"/>
      <w:bookmarkStart w:id="8" w:name="_Toc59184673"/>
      <w:bookmarkStart w:id="9" w:name="_Toc59195608"/>
      <w:bookmarkStart w:id="10" w:name="_Toc59440036"/>
      <w:bookmarkStart w:id="11" w:name="_Toc67990459"/>
      <w:r>
        <w:t>6.3.3.1</w:t>
      </w:r>
      <w:r>
        <w:tab/>
        <w:t>Definition</w:t>
      </w:r>
      <w:bookmarkEnd w:id="7"/>
      <w:bookmarkEnd w:id="8"/>
      <w:bookmarkEnd w:id="9"/>
      <w:bookmarkEnd w:id="10"/>
      <w:bookmarkEnd w:id="11"/>
    </w:p>
    <w:p w14:paraId="2EAE30E9" w14:textId="77777777" w:rsidR="00AB7248" w:rsidRDefault="00AB7248" w:rsidP="00AB7248">
      <w:r>
        <w:t xml:space="preserve">This data type represents the properties of </w:t>
      </w:r>
      <w:r w:rsidRPr="009E0444">
        <w:t xml:space="preserve">the </w:t>
      </w:r>
      <w:r>
        <w:t>network slice related requirement</w:t>
      </w:r>
      <w:r w:rsidRPr="009E0444">
        <w:t>s</w:t>
      </w:r>
      <w:r>
        <w:t xml:space="preserve"> that should be supported by </w:t>
      </w:r>
      <w:r w:rsidRPr="009E0444">
        <w:t xml:space="preserve">a </w:t>
      </w:r>
      <w:proofErr w:type="spellStart"/>
      <w:r>
        <w:t>NetworkSlice</w:t>
      </w:r>
      <w:proofErr w:type="spellEnd"/>
      <w:r>
        <w:t xml:space="preserve"> instance in </w:t>
      </w:r>
      <w:r w:rsidRPr="009E0444">
        <w:t xml:space="preserve">a </w:t>
      </w:r>
      <w:r>
        <w:t xml:space="preserve">5G network. </w:t>
      </w:r>
      <w:r w:rsidRPr="009E0444">
        <w:t xml:space="preserve">The network slice related requirements apply to a one-to-one relationship between a Network Slice Customer (NSC) and a Network Slice Provider (NSP). A </w:t>
      </w:r>
      <w:r>
        <w:t xml:space="preserve">network slice can be tailored based on the specific requirements adhered to </w:t>
      </w:r>
      <w:r w:rsidRPr="009E0444">
        <w:t xml:space="preserve">an </w:t>
      </w:r>
      <w:r>
        <w:t>SLA agreed between NSC and NSP, see clause 2 of [50]. An NSP may add additional requirements not directly derived from SLA’s, associated to the NSP internal [business] goals. The GST defined by GSMA (see [50]) and the service performance requirements defined in 3GPP TS 22.261 [28] and TS 22.104 [51] are all considered as input for the network slice related requirements.</w:t>
      </w:r>
    </w:p>
    <w:p w14:paraId="6B973588" w14:textId="77777777" w:rsidR="00AB7248" w:rsidRDefault="00AB7248" w:rsidP="00AB7248">
      <w:pPr>
        <w:pStyle w:val="4"/>
      </w:pPr>
      <w:bookmarkStart w:id="12" w:name="_Toc59183208"/>
      <w:bookmarkStart w:id="13" w:name="_Toc59184674"/>
      <w:bookmarkStart w:id="14" w:name="_Toc59195609"/>
      <w:bookmarkStart w:id="15" w:name="_Toc59440037"/>
      <w:bookmarkStart w:id="16" w:name="_Toc67990460"/>
      <w:r>
        <w:t>6</w:t>
      </w:r>
      <w:r>
        <w:rPr>
          <w:lang w:eastAsia="zh-CN"/>
        </w:rPr>
        <w:t>.</w:t>
      </w:r>
      <w:r>
        <w:t>3.3.2</w:t>
      </w:r>
      <w:r>
        <w:tab/>
        <w:t>Attributes</w:t>
      </w:r>
      <w:bookmarkEnd w:id="12"/>
      <w:bookmarkEnd w:id="13"/>
      <w:bookmarkEnd w:id="14"/>
      <w:bookmarkEnd w:id="15"/>
      <w:bookmarkEnd w:id="16"/>
    </w:p>
    <w:p w14:paraId="22ED88E9" w14:textId="77777777" w:rsidR="00AB7248" w:rsidRPr="00F17312" w:rsidRDefault="00AB7248" w:rsidP="00AB7248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2"/>
        <w:gridCol w:w="1048"/>
        <w:gridCol w:w="1242"/>
        <w:gridCol w:w="1219"/>
        <w:gridCol w:w="1434"/>
        <w:gridCol w:w="1626"/>
      </w:tblGrid>
      <w:tr w:rsidR="00AB7248" w14:paraId="449BF794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AA18B5" w14:textId="77777777" w:rsidR="00AB7248" w:rsidRDefault="00AB7248" w:rsidP="002371B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8284DC" w14:textId="77777777" w:rsidR="00AB7248" w:rsidRDefault="00AB7248" w:rsidP="002371B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2FD31A" w14:textId="77777777" w:rsidR="00AB7248" w:rsidRDefault="00AB7248" w:rsidP="002371B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C2447E" w14:textId="77777777" w:rsidR="00AB7248" w:rsidRDefault="00AB7248" w:rsidP="002371B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CA6A84" w14:textId="77777777" w:rsidR="00AB7248" w:rsidRDefault="00AB7248" w:rsidP="002371B1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B653481" w14:textId="77777777" w:rsidR="00AB7248" w:rsidRDefault="00AB7248" w:rsidP="002371B1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AB7248" w14:paraId="34F15C6A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C3E1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63C7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CFB7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743A" w14:textId="0D131FDE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  <w:ins w:id="17" w:author="Huawei" w:date="2022-10-31T16:24:00Z">
              <w:r w:rsidR="00642EFE">
                <w:rPr>
                  <w:rFonts w:cs="Arial"/>
                  <w:lang w:eastAsia="zh-CN"/>
                </w:rPr>
                <w:t>(Note)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9942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37B2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7EE73F0C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238E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pLMNInfoList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B848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76BF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805D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36BF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F164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6EB90E47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B8A2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C957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C1B5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11F2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6A69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191C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461F5106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A218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4690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E5F8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250C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21EA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DEDC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32DEC7F1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2860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A0B4F">
              <w:rPr>
                <w:rFonts w:ascii="Courier New" w:hAnsi="Courier New" w:cs="Courier New"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atency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B282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F193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9820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EA0E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DA2E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42C54FA6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28FE" w14:textId="77777777" w:rsidR="00AB7248" w:rsidRPr="00CA0B4F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53D8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4874" w14:textId="77777777" w:rsidR="00AB7248" w:rsidRDefault="00AB7248" w:rsidP="002371B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72D0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8C40" w14:textId="77777777" w:rsidR="00AB7248" w:rsidRDefault="00AB7248" w:rsidP="002371B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424E" w14:textId="77777777" w:rsidR="00AB7248" w:rsidRDefault="00AB7248" w:rsidP="002371B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660E38C8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7EAE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97DA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5A56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94C5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2966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141C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3B52447E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3CDA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45086">
              <w:rPr>
                <w:rFonts w:ascii="Courier New" w:hAnsi="Courier New" w:cs="Courier New"/>
                <w:szCs w:val="18"/>
                <w:lang w:eastAsia="zh-CN"/>
              </w:rPr>
              <w:t>networkSlice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r w:rsidRPr="00745086">
              <w:rPr>
                <w:rFonts w:ascii="Courier New" w:hAnsi="Courier New" w:cs="Courier New"/>
                <w:szCs w:val="18"/>
                <w:lang w:eastAsia="zh-CN"/>
              </w:rPr>
              <w:t>Indicator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5C20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04CE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09C1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36C9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98A9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19BAA3B7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A58FC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92C4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2D29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746E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8796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6759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1B1C7D40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69EA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05F6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5A94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99AF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B813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8126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38E66FCC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D00D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475B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5696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7AE1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E108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BAD5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622B9AAB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A6AB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A0F50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EBDB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DC3F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0C65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384F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22B0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163FDAA9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7F11" w14:textId="77777777" w:rsidR="00AB7248" w:rsidRPr="005A0F50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uLDeterministicComm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8D0F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6925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6B1C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F3A1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34E4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4A07B7D0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31FA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2094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C907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BD4E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0FD0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5411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63694588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83C7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3246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7E1F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4B2B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9DA4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816E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7C223A26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53E3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 w:rsidRPr="00562EAE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115F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1E30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E584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B6C4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77CA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72B095CE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C5BB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6F93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2FAC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A815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1C39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9471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67369462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E91B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A0F50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B8F5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4420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7783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A80A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8476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1BD556FB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54A2" w14:textId="77777777" w:rsidR="00AB7248" w:rsidRPr="005A0F50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AD4F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7D1A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1A45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C261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B9B6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1D210D60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A92F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4D48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C1DC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F4C1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762A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1263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32748459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D234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C7F4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C089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FE64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2C20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B3BF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6A017907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1BA1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CC66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47E2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996C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8281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402A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011E9D29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DF6D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v2XCommModels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494B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7CEA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FF77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45A1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23AE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1C494F5F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E44C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E624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D0B3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4E7A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6414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313B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269A494A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A60F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7048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440A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EADC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A861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5C65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72540BA0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5103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8B40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E1B3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8CDC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9EED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BD1F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1657F50E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F043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0CFC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06CD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A5A3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3CC6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5A9B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523F9652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E098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FE22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5329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52EA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C122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254C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01684FF9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AD17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radioSpectrum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3B60" w14:textId="77777777" w:rsidR="00AB7248" w:rsidRDefault="00AB7248" w:rsidP="002371B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9AA2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FAA3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2B7C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1FF1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043BA8B5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BAC2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59E6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C573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BCCC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A6CA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7490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361D3433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ECE9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maxDLDataVolume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9996" w14:textId="77777777" w:rsidR="00AB7248" w:rsidRDefault="00AB7248" w:rsidP="002371B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DB8C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4B58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65BB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8CF4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26EC8327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4DEA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maxULDataVolume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C520" w14:textId="77777777" w:rsidR="00AB7248" w:rsidRDefault="00AB7248" w:rsidP="002371B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4286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1014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C3C8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9472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62DC481B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2950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nBIoT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BA1B" w14:textId="77777777" w:rsidR="00AB7248" w:rsidRDefault="00AB7248" w:rsidP="002371B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61B2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B2DF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DA40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766F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0F8B277E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1999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synchronicity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E662" w14:textId="77777777" w:rsidR="00AB7248" w:rsidRDefault="00AB7248" w:rsidP="002371B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3BB5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5D33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748C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04FD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16466BD8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CE7C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positioning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505A" w14:textId="77777777" w:rsidR="00AB7248" w:rsidRDefault="00AB7248" w:rsidP="002371B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565A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8361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DB0F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987A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2825FDBE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0A1F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1A21" w14:textId="77777777" w:rsidR="00AB7248" w:rsidRDefault="00AB7248" w:rsidP="002371B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6024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4487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EE33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D772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77CB95C7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26E2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832A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E502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5637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69AD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E8B1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4EF398EC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FE6F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nssaa</w:t>
            </w:r>
            <w:r w:rsidRPr="00D70CE8">
              <w:rPr>
                <w:rFonts w:ascii="Courier New" w:hAnsi="Courier New" w:cs="Courier New" w:hint="eastAsia"/>
                <w:lang w:eastAsia="zh-CN"/>
              </w:rPr>
              <w:t>Support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CE00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C27F" w14:textId="77777777" w:rsidR="00AB7248" w:rsidRDefault="00AB7248" w:rsidP="002371B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5C93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5674" w14:textId="77777777" w:rsidR="00AB7248" w:rsidRDefault="00AB7248" w:rsidP="002371B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A571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B7248" w14:paraId="03FB6A51" w14:textId="77777777" w:rsidTr="00642EFE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6A67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60B69">
              <w:rPr>
                <w:rFonts w:ascii="Courier New" w:hAnsi="Courier New" w:cs="Courier New"/>
                <w:szCs w:val="18"/>
                <w:lang w:eastAsia="zh-CN"/>
              </w:rPr>
              <w:t>n6Protection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D4FF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23EA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835A" w14:textId="77777777" w:rsidR="00AB7248" w:rsidRDefault="00AB7248" w:rsidP="002371B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E824" w14:textId="77777777" w:rsidR="00AB7248" w:rsidRDefault="00AB7248" w:rsidP="002371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7BC1" w14:textId="77777777" w:rsidR="00AB7248" w:rsidRDefault="00AB7248" w:rsidP="002371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42EFE" w14:paraId="7A8A120F" w14:textId="77777777" w:rsidTr="00642EFE">
        <w:trPr>
          <w:cantSplit/>
          <w:jc w:val="center"/>
          <w:ins w:id="18" w:author="Huawei" w:date="2022-10-31T16:24:00Z"/>
        </w:trPr>
        <w:tc>
          <w:tcPr>
            <w:tcW w:w="9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C748" w14:textId="4AA4A7E6" w:rsidR="00642EFE" w:rsidRDefault="00642EFE" w:rsidP="00772BD0">
            <w:pPr>
              <w:pStyle w:val="TAC"/>
              <w:jc w:val="left"/>
              <w:rPr>
                <w:ins w:id="19" w:author="Huawei" w:date="2022-10-31T16:24:00Z"/>
                <w:rFonts w:cs="Arial"/>
                <w:lang w:eastAsia="zh-CN"/>
              </w:rPr>
            </w:pPr>
            <w:ins w:id="20" w:author="Huawei" w:date="2022-10-31T16:24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 xml:space="preserve">ote: In case the feasibility of the service profile is checked and </w:t>
              </w:r>
              <w:proofErr w:type="spellStart"/>
              <w:r>
                <w:rPr>
                  <w:rFonts w:cs="Arial"/>
                  <w:lang w:eastAsia="zh-CN"/>
                </w:rPr>
                <w:t>corredponding</w:t>
              </w:r>
              <w:proofErr w:type="spellEnd"/>
              <w:r>
                <w:rPr>
                  <w:rFonts w:cs="Arial"/>
                  <w:lang w:eastAsia="zh-CN"/>
                </w:rPr>
                <w:t xml:space="preserve"> resource is reserved, MnS consumer can configure the </w:t>
              </w:r>
              <w:proofErr w:type="spellStart"/>
              <w:r w:rsidRPr="009C264A">
                <w:rPr>
                  <w:rFonts w:ascii="Courier New" w:hAnsi="Courier New" w:cs="Courier New"/>
                  <w:szCs w:val="18"/>
                  <w:lang w:eastAsia="zh-CN"/>
                </w:rPr>
                <w:t>serviceProfileId</w:t>
              </w:r>
              <w:proofErr w:type="spellEnd"/>
              <w:r>
                <w:rPr>
                  <w:rFonts w:ascii="Courier New" w:hAnsi="Courier New" w:cs="Courier New"/>
                  <w:szCs w:val="18"/>
                  <w:lang w:eastAsia="zh-CN"/>
                </w:rPr>
                <w:t xml:space="preserve"> </w:t>
              </w:r>
              <w:r w:rsidRPr="009C264A">
                <w:rPr>
                  <w:rFonts w:cs="Arial"/>
                  <w:lang w:eastAsia="zh-CN"/>
                </w:rPr>
                <w:t xml:space="preserve">which is obtained from </w:t>
              </w:r>
              <w:r>
                <w:rPr>
                  <w:rFonts w:cs="Arial"/>
                  <w:lang w:eastAsia="zh-CN"/>
                </w:rPr>
                <w:t xml:space="preserve">the </w:t>
              </w:r>
              <w:proofErr w:type="spellStart"/>
              <w:r w:rsidRPr="004C54CC">
                <w:rPr>
                  <w:rFonts w:ascii="Courier New" w:hAnsi="Courier New" w:cs="Courier New"/>
                  <w:szCs w:val="18"/>
                  <w:lang w:eastAsia="zh-CN"/>
                </w:rPr>
                <w:t>FeasibilityCheckAndReservationJob</w:t>
              </w:r>
              <w:proofErr w:type="spellEnd"/>
              <w:r w:rsidRPr="004C54C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 xml:space="preserve">on </w:t>
              </w:r>
              <w:proofErr w:type="spellStart"/>
              <w:r w:rsidRPr="009C264A">
                <w:rPr>
                  <w:rFonts w:cs="Arial"/>
                  <w:lang w:eastAsia="zh-CN"/>
                </w:rPr>
                <w:t>MnS</w:t>
              </w:r>
              <w:proofErr w:type="spellEnd"/>
              <w:r w:rsidRPr="009C264A">
                <w:rPr>
                  <w:rFonts w:cs="Arial"/>
                  <w:lang w:eastAsia="zh-CN"/>
                </w:rPr>
                <w:t xml:space="preserve"> producer to associate </w:t>
              </w:r>
              <w:r>
                <w:rPr>
                  <w:rFonts w:cs="Arial"/>
                  <w:lang w:eastAsia="zh-CN"/>
                </w:rPr>
                <w:t xml:space="preserve">with </w:t>
              </w:r>
              <w:r w:rsidRPr="009C264A">
                <w:rPr>
                  <w:rFonts w:cs="Arial"/>
                  <w:lang w:eastAsia="zh-CN"/>
                </w:rPr>
                <w:t>the reserved resource.</w:t>
              </w:r>
            </w:ins>
          </w:p>
        </w:tc>
      </w:tr>
    </w:tbl>
    <w:p w14:paraId="5F2A58AD" w14:textId="77777777" w:rsidR="00AB7248" w:rsidRDefault="00AB7248" w:rsidP="00AB7248"/>
    <w:p w14:paraId="7698C7FA" w14:textId="77777777" w:rsidR="00AB7248" w:rsidRDefault="00AB7248" w:rsidP="00AB7248">
      <w:pPr>
        <w:pStyle w:val="NO"/>
      </w:pPr>
      <w:r>
        <w:lastRenderedPageBreak/>
        <w:t>NOTE:</w:t>
      </w:r>
      <w:r>
        <w:tab/>
        <w:t xml:space="preserve">The attributes in </w:t>
      </w:r>
      <w:proofErr w:type="spellStart"/>
      <w:r>
        <w:t>ServiceProfile</w:t>
      </w:r>
      <w:proofErr w:type="spellEnd"/>
      <w:r>
        <w:t xml:space="preserve"> represent mapped requirements from an NSC (e.g. an enterprise) to an NSP </w:t>
      </w:r>
    </w:p>
    <w:p w14:paraId="5E3CA792" w14:textId="77777777" w:rsidR="00AB7248" w:rsidRDefault="00AB7248" w:rsidP="00AB7248">
      <w:pPr>
        <w:pStyle w:val="4"/>
      </w:pPr>
      <w:bookmarkStart w:id="21" w:name="_Toc59183209"/>
      <w:bookmarkStart w:id="22" w:name="_Toc59184675"/>
      <w:bookmarkStart w:id="23" w:name="_Toc59195610"/>
      <w:bookmarkStart w:id="24" w:name="_Toc59440038"/>
      <w:bookmarkStart w:id="25" w:name="_Toc67990461"/>
      <w:r>
        <w:t>6.3.3.3</w:t>
      </w:r>
      <w:r>
        <w:tab/>
        <w:t>Attribute constraints</w:t>
      </w:r>
      <w:bookmarkEnd w:id="21"/>
      <w:bookmarkEnd w:id="22"/>
      <w:bookmarkEnd w:id="23"/>
      <w:bookmarkEnd w:id="24"/>
      <w:bookmarkEnd w:id="25"/>
    </w:p>
    <w:p w14:paraId="57F57FA7" w14:textId="77777777" w:rsidR="00AB7248" w:rsidRDefault="00AB7248" w:rsidP="00AB7248">
      <w:r>
        <w:t>None.</w:t>
      </w:r>
    </w:p>
    <w:p w14:paraId="002F0DED" w14:textId="77777777" w:rsidR="00AB7248" w:rsidRDefault="00AB7248" w:rsidP="00AB7248">
      <w:pPr>
        <w:pStyle w:val="4"/>
      </w:pPr>
      <w:bookmarkStart w:id="26" w:name="_Toc59183210"/>
      <w:bookmarkStart w:id="27" w:name="_Toc59184676"/>
      <w:bookmarkStart w:id="28" w:name="_Toc59195611"/>
      <w:bookmarkStart w:id="29" w:name="_Toc59440039"/>
      <w:bookmarkStart w:id="30" w:name="_Toc67990462"/>
      <w:r>
        <w:rPr>
          <w:lang w:eastAsia="zh-CN"/>
        </w:rPr>
        <w:t>6.3.3.</w:t>
      </w:r>
      <w:r>
        <w:t>4</w:t>
      </w:r>
      <w:r>
        <w:tab/>
        <w:t>Notifications</w:t>
      </w:r>
      <w:bookmarkEnd w:id="26"/>
      <w:bookmarkEnd w:id="27"/>
      <w:bookmarkEnd w:id="28"/>
      <w:bookmarkEnd w:id="29"/>
      <w:bookmarkEnd w:id="30"/>
    </w:p>
    <w:p w14:paraId="2835F1ED" w14:textId="77777777" w:rsidR="00AB7248" w:rsidRDefault="00AB7248" w:rsidP="00AB7248">
      <w:pPr>
        <w:rPr>
          <w:lang w:eastAsia="zh-CN"/>
        </w:rPr>
      </w:pPr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388EC6C0" w14:textId="77777777" w:rsidR="00AB7248" w:rsidRDefault="00AB7248" w:rsidP="00AB7248">
      <w:pPr>
        <w:pStyle w:val="30"/>
        <w:rPr>
          <w:lang w:eastAsia="zh-CN"/>
        </w:rPr>
      </w:pPr>
      <w:bookmarkStart w:id="31" w:name="_Toc59183211"/>
      <w:bookmarkStart w:id="32" w:name="_Toc59184677"/>
      <w:bookmarkStart w:id="33" w:name="_Toc59195612"/>
      <w:bookmarkStart w:id="34" w:name="_Toc59440040"/>
      <w:bookmarkStart w:id="35" w:name="_Toc67990463"/>
      <w:r>
        <w:rPr>
          <w:lang w:eastAsia="zh-CN"/>
        </w:rPr>
        <w:t>6.3.4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SliceProfile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31"/>
      <w:bookmarkEnd w:id="32"/>
      <w:bookmarkEnd w:id="33"/>
      <w:bookmarkEnd w:id="34"/>
      <w:bookmarkEnd w:id="35"/>
    </w:p>
    <w:p w14:paraId="586B77B5" w14:textId="77777777" w:rsidR="00AB7248" w:rsidRDefault="00AB7248" w:rsidP="00AB7248">
      <w:pPr>
        <w:pStyle w:val="4"/>
        <w:rPr>
          <w:lang w:eastAsia="zh-CN"/>
        </w:rPr>
      </w:pPr>
      <w:bookmarkStart w:id="36" w:name="_Toc59183212"/>
      <w:bookmarkStart w:id="37" w:name="_Toc59184678"/>
      <w:bookmarkStart w:id="38" w:name="_Toc59195613"/>
      <w:bookmarkStart w:id="39" w:name="_Toc59440041"/>
      <w:bookmarkStart w:id="40" w:name="_Toc67990464"/>
      <w:r>
        <w:t>6.3.4.1</w:t>
      </w:r>
      <w:r>
        <w:tab/>
        <w:t>Definition</w:t>
      </w:r>
      <w:bookmarkEnd w:id="36"/>
      <w:bookmarkEnd w:id="37"/>
      <w:bookmarkEnd w:id="38"/>
      <w:bookmarkEnd w:id="39"/>
      <w:bookmarkEnd w:id="40"/>
    </w:p>
    <w:p w14:paraId="2DDC514B" w14:textId="77777777" w:rsidR="00AB7248" w:rsidRDefault="00AB7248" w:rsidP="00AB7248">
      <w:r>
        <w:t xml:space="preserve">This data type represents the properties of network slice subnet related requirement that should be supported by the </w:t>
      </w:r>
      <w:proofErr w:type="spellStart"/>
      <w:r>
        <w:t>NetworkSliceSubnet</w:t>
      </w:r>
      <w:proofErr w:type="spellEnd"/>
      <w:r>
        <w:t xml:space="preserve"> instance in a 5G network.</w:t>
      </w:r>
    </w:p>
    <w:p w14:paraId="78276B5B" w14:textId="77777777" w:rsidR="00AB7248" w:rsidRDefault="00AB7248" w:rsidP="00AB7248">
      <w:pPr>
        <w:pStyle w:val="4"/>
      </w:pPr>
      <w:bookmarkStart w:id="41" w:name="_Toc59183213"/>
      <w:bookmarkStart w:id="42" w:name="_Toc59184679"/>
      <w:bookmarkStart w:id="43" w:name="_Toc59195614"/>
      <w:bookmarkStart w:id="44" w:name="_Toc59440042"/>
      <w:bookmarkStart w:id="45" w:name="_Toc67990465"/>
      <w:r>
        <w:t>6.3.4.2</w:t>
      </w:r>
      <w:r>
        <w:tab/>
        <w:t>Attributes</w:t>
      </w:r>
      <w:bookmarkEnd w:id="41"/>
      <w:bookmarkEnd w:id="42"/>
      <w:bookmarkEnd w:id="43"/>
      <w:bookmarkEnd w:id="44"/>
      <w:bookmarkEnd w:id="45"/>
    </w:p>
    <w:p w14:paraId="1B4E7C58" w14:textId="77777777" w:rsidR="00AB7248" w:rsidRPr="00F17312" w:rsidRDefault="00AB7248" w:rsidP="00AB7248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1"/>
        <w:gridCol w:w="1065"/>
        <w:gridCol w:w="1254"/>
        <w:gridCol w:w="1243"/>
        <w:gridCol w:w="1487"/>
        <w:gridCol w:w="1691"/>
      </w:tblGrid>
      <w:tr w:rsidR="00AB7248" w14:paraId="043D2CFC" w14:textId="77777777" w:rsidTr="00642EFE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05003B" w14:textId="77777777" w:rsidR="00AB7248" w:rsidRDefault="00AB7248" w:rsidP="002371B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E69D1E" w14:textId="77777777" w:rsidR="00AB7248" w:rsidRDefault="00AB7248" w:rsidP="002371B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1265EE4" w14:textId="77777777" w:rsidR="00AB7248" w:rsidRDefault="00AB7248" w:rsidP="002371B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132640" w14:textId="77777777" w:rsidR="00AB7248" w:rsidRDefault="00AB7248" w:rsidP="002371B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AF1B6D" w14:textId="77777777" w:rsidR="00AB7248" w:rsidRDefault="00AB7248" w:rsidP="002371B1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5BBE496" w14:textId="77777777" w:rsidR="00AB7248" w:rsidRDefault="00AB7248" w:rsidP="002371B1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AB7248" w14:paraId="2197E7E7" w14:textId="77777777" w:rsidTr="00642EFE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6589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1621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D643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C638" w14:textId="3A25801E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  <w:ins w:id="46" w:author="Huawei" w:date="2022-10-31T16:24:00Z">
              <w:r w:rsidR="00642EFE">
                <w:rPr>
                  <w:rFonts w:cs="Arial"/>
                  <w:lang w:eastAsia="zh-CN"/>
                </w:rPr>
                <w:t>(Note)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322E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CE7A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06329B76" w14:textId="77777777" w:rsidTr="00642EFE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4AA1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pLMNInfoList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E7CA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2066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D81A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1844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B2BC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400CFE80" w14:textId="77777777" w:rsidTr="00642EFE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A414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CNSliceSubnetProfile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8588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8C52" w14:textId="77777777" w:rsidR="00AB7248" w:rsidRDefault="00AB7248" w:rsidP="002371B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FE6E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973A" w14:textId="77777777" w:rsidR="00AB7248" w:rsidRDefault="00AB7248" w:rsidP="002371B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8109" w14:textId="77777777" w:rsidR="00AB7248" w:rsidRDefault="00AB7248" w:rsidP="002371B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459766C6" w14:textId="77777777" w:rsidTr="00642EFE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523C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RANSliceSubnetProfile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AA8E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CC7F" w14:textId="77777777" w:rsidR="00AB7248" w:rsidRDefault="00AB7248" w:rsidP="002371B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05D8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03E9" w14:textId="77777777" w:rsidR="00AB7248" w:rsidRDefault="00AB7248" w:rsidP="002371B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F6AF" w14:textId="77777777" w:rsidR="00AB7248" w:rsidRDefault="00AB7248" w:rsidP="002371B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57AA4605" w14:textId="77777777" w:rsidTr="00642EFE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938B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TopSliceSubnetProfile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1EA0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C5E1" w14:textId="77777777" w:rsidR="00AB7248" w:rsidRDefault="00AB7248" w:rsidP="002371B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15D8" w14:textId="77777777" w:rsidR="00AB7248" w:rsidRDefault="00AB7248" w:rsidP="002371B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AF6C" w14:textId="77777777" w:rsidR="00AB7248" w:rsidRDefault="00AB7248" w:rsidP="002371B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A5AB" w14:textId="77777777" w:rsidR="00AB7248" w:rsidRDefault="00AB7248" w:rsidP="002371B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42EFE" w14:paraId="410A95DD" w14:textId="77777777" w:rsidTr="00642EFE">
        <w:trPr>
          <w:cantSplit/>
          <w:jc w:val="center"/>
          <w:ins w:id="47" w:author="Huawei" w:date="2022-10-31T16:24:00Z"/>
        </w:trPr>
        <w:tc>
          <w:tcPr>
            <w:tcW w:w="9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7A45" w14:textId="5476CA04" w:rsidR="00642EFE" w:rsidRDefault="00642EFE" w:rsidP="00642EFE">
            <w:pPr>
              <w:pStyle w:val="TAL"/>
              <w:rPr>
                <w:ins w:id="48" w:author="Huawei" w:date="2022-10-31T16:24:00Z"/>
                <w:rFonts w:cs="Arial"/>
                <w:lang w:eastAsia="zh-CN"/>
              </w:rPr>
            </w:pPr>
            <w:ins w:id="49" w:author="Huawei" w:date="2022-10-31T16:26:00Z">
              <w:r w:rsidRPr="00642EFE">
                <w:rPr>
                  <w:rFonts w:cs="Arial"/>
                  <w:lang w:eastAsia="zh-CN"/>
                </w:rPr>
                <w:t xml:space="preserve">Note: In case the feasibility of the slice profile is checked and </w:t>
              </w:r>
              <w:proofErr w:type="spellStart"/>
              <w:r w:rsidRPr="00642EFE">
                <w:rPr>
                  <w:rFonts w:cs="Arial"/>
                  <w:lang w:eastAsia="zh-CN"/>
                </w:rPr>
                <w:t>corredponding</w:t>
              </w:r>
              <w:proofErr w:type="spellEnd"/>
              <w:r w:rsidRPr="00642EFE">
                <w:rPr>
                  <w:rFonts w:cs="Arial"/>
                  <w:lang w:eastAsia="zh-CN"/>
                </w:rPr>
                <w:t xml:space="preserve"> resource is reserved, MnS consumer can configure the </w:t>
              </w:r>
              <w:proofErr w:type="spellStart"/>
              <w:r w:rsidRPr="00642EFE">
                <w:rPr>
                  <w:rFonts w:ascii="Courier New" w:hAnsi="Courier New" w:cs="Courier New"/>
                  <w:szCs w:val="18"/>
                  <w:lang w:eastAsia="zh-CN"/>
                </w:rPr>
                <w:t>sliceProfileId</w:t>
              </w:r>
              <w:proofErr w:type="spellEnd"/>
              <w:r w:rsidRPr="00642EFE">
                <w:rPr>
                  <w:rFonts w:cs="Arial"/>
                  <w:lang w:eastAsia="zh-CN"/>
                </w:rPr>
                <w:t xml:space="preserve"> which is obtained from the </w:t>
              </w:r>
              <w:proofErr w:type="spellStart"/>
              <w:r w:rsidRPr="00642EFE">
                <w:rPr>
                  <w:rFonts w:ascii="Courier New" w:hAnsi="Courier New" w:cs="Courier New"/>
                  <w:szCs w:val="18"/>
                  <w:lang w:eastAsia="zh-CN"/>
                </w:rPr>
                <w:t>FeasibilityCheckAndReservationJob</w:t>
              </w:r>
              <w:proofErr w:type="spellEnd"/>
              <w:r w:rsidRPr="00642EFE">
                <w:rPr>
                  <w:rFonts w:cs="Arial"/>
                  <w:lang w:eastAsia="zh-CN"/>
                </w:rPr>
                <w:t xml:space="preserve"> on </w:t>
              </w:r>
              <w:proofErr w:type="spellStart"/>
              <w:r w:rsidRPr="00642EFE">
                <w:rPr>
                  <w:rFonts w:cs="Arial"/>
                  <w:lang w:eastAsia="zh-CN"/>
                </w:rPr>
                <w:t>MnS</w:t>
              </w:r>
              <w:proofErr w:type="spellEnd"/>
              <w:r w:rsidRPr="00642EFE">
                <w:rPr>
                  <w:rFonts w:cs="Arial"/>
                  <w:lang w:eastAsia="zh-CN"/>
                </w:rPr>
                <w:t xml:space="preserve"> producer to associate with the reserved resource.</w:t>
              </w:r>
            </w:ins>
          </w:p>
        </w:tc>
      </w:tr>
    </w:tbl>
    <w:p w14:paraId="3A4D10CC" w14:textId="77777777" w:rsidR="00AB7248" w:rsidRPr="00F17312" w:rsidRDefault="00AB7248" w:rsidP="00AB7248">
      <w:bookmarkStart w:id="50" w:name="_Toc59183214"/>
      <w:bookmarkStart w:id="51" w:name="_Toc59184680"/>
      <w:bookmarkStart w:id="52" w:name="_Toc59195615"/>
      <w:bookmarkStart w:id="53" w:name="_Toc59440043"/>
      <w:bookmarkStart w:id="54" w:name="_Toc67990466"/>
    </w:p>
    <w:p w14:paraId="398A39ED" w14:textId="77777777" w:rsidR="00AB7248" w:rsidRDefault="00AB7248" w:rsidP="00AB7248">
      <w:pPr>
        <w:pStyle w:val="4"/>
      </w:pPr>
      <w:r>
        <w:t>6.3.4.3</w:t>
      </w:r>
      <w:r>
        <w:tab/>
        <w:t>Attribute constraints</w:t>
      </w:r>
      <w:bookmarkEnd w:id="50"/>
      <w:bookmarkEnd w:id="51"/>
      <w:bookmarkEnd w:id="52"/>
      <w:bookmarkEnd w:id="53"/>
      <w:bookmarkEnd w:id="54"/>
    </w:p>
    <w:p w14:paraId="06DD0E72" w14:textId="77777777" w:rsidR="00AB7248" w:rsidRPr="00F17312" w:rsidRDefault="00AB7248" w:rsidP="00AB7248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485"/>
        <w:gridCol w:w="6646"/>
      </w:tblGrid>
      <w:tr w:rsidR="00AB7248" w14:paraId="45374E1F" w14:textId="77777777" w:rsidTr="002371B1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7FDA9E" w14:textId="77777777" w:rsidR="00AB7248" w:rsidRDefault="00AB7248" w:rsidP="002371B1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F2C9DF" w14:textId="77777777" w:rsidR="00AB7248" w:rsidRDefault="00AB7248" w:rsidP="002371B1">
            <w:pPr>
              <w:pStyle w:val="TAH"/>
            </w:pPr>
            <w:r>
              <w:t>Definition</w:t>
            </w:r>
          </w:p>
        </w:tc>
      </w:tr>
      <w:tr w:rsidR="00AB7248" w14:paraId="349FD891" w14:textId="77777777" w:rsidTr="002371B1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DA7E" w14:textId="77777777" w:rsidR="00AB7248" w:rsidRDefault="00AB7248" w:rsidP="002371B1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CNSliceSubnetProfile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0ECE" w14:textId="77777777" w:rsidR="00AB7248" w:rsidRDefault="00AB7248" w:rsidP="002371B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present when the slice profile</w:t>
            </w:r>
            <w:r w:rsidRPr="0031354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defines requirements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CN domain </w:t>
            </w:r>
          </w:p>
        </w:tc>
      </w:tr>
      <w:tr w:rsidR="00AB7248" w14:paraId="5EB3C7D1" w14:textId="77777777" w:rsidTr="002371B1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0372" w14:textId="77777777" w:rsidR="00AB7248" w:rsidRDefault="00AB7248" w:rsidP="002371B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RANSliceSubnetProfile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2547" w14:textId="77777777" w:rsidR="00AB7248" w:rsidRDefault="00AB7248" w:rsidP="002371B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It shall be present when the slice profile </w:t>
            </w:r>
            <w:r w:rsidRPr="0031354F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defines requirements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for RAN domain.</w:t>
            </w:r>
          </w:p>
        </w:tc>
      </w:tr>
      <w:tr w:rsidR="00AB7248" w14:paraId="420985D1" w14:textId="77777777" w:rsidTr="002371B1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9184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TopSliceSubnetProfile</w:t>
            </w:r>
            <w:proofErr w:type="spellEnd"/>
          </w:p>
          <w:p w14:paraId="1AAC40B5" w14:textId="77777777" w:rsidR="00AB7248" w:rsidRDefault="00AB7248" w:rsidP="002371B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2BBB" w14:textId="77777777" w:rsidR="00AB7248" w:rsidRDefault="00AB7248" w:rsidP="002371B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present when the slice profile is for top/root network slice subnet</w:t>
            </w:r>
          </w:p>
        </w:tc>
      </w:tr>
    </w:tbl>
    <w:p w14:paraId="025F7773" w14:textId="77777777" w:rsidR="00AB7248" w:rsidRDefault="00AB7248" w:rsidP="00AB7248"/>
    <w:p w14:paraId="2376260F" w14:textId="77777777" w:rsidR="00AB7248" w:rsidRDefault="00AB7248" w:rsidP="00AB7248">
      <w:pPr>
        <w:pStyle w:val="4"/>
      </w:pPr>
      <w:bookmarkStart w:id="55" w:name="_Toc59183215"/>
      <w:bookmarkStart w:id="56" w:name="_Toc59184681"/>
      <w:bookmarkStart w:id="57" w:name="_Toc59195616"/>
      <w:bookmarkStart w:id="58" w:name="_Toc59440044"/>
      <w:bookmarkStart w:id="59" w:name="_Toc67990467"/>
      <w:r>
        <w:rPr>
          <w:lang w:eastAsia="zh-CN"/>
        </w:rPr>
        <w:t>6.3.4.</w:t>
      </w:r>
      <w:r>
        <w:t>4</w:t>
      </w:r>
      <w:r>
        <w:tab/>
        <w:t>Notifications</w:t>
      </w:r>
      <w:bookmarkEnd w:id="55"/>
      <w:bookmarkEnd w:id="56"/>
      <w:bookmarkEnd w:id="57"/>
      <w:bookmarkEnd w:id="58"/>
      <w:bookmarkEnd w:id="59"/>
    </w:p>
    <w:p w14:paraId="069ED889" w14:textId="77777777" w:rsidR="00AB7248" w:rsidRDefault="00AB7248" w:rsidP="00AB7248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7248" w14:paraId="46D13B56" w14:textId="77777777" w:rsidTr="002371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AB1F01" w14:textId="372092E4" w:rsidR="00AB7248" w:rsidRDefault="00AB7248" w:rsidP="002371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AB724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CE5CFDF" w14:textId="77777777" w:rsidR="00EF3F8A" w:rsidRDefault="00EF3F8A" w:rsidP="00EF3F8A">
      <w:pPr>
        <w:pStyle w:val="30"/>
        <w:rPr>
          <w:rFonts w:ascii="Courier New" w:hAnsi="Courier New"/>
        </w:rPr>
      </w:pPr>
      <w:r>
        <w:rPr>
          <w:lang w:eastAsia="zh-CN"/>
        </w:rPr>
        <w:t>6.3.37</w:t>
      </w:r>
      <w:r>
        <w:rPr>
          <w:lang w:eastAsia="zh-CN"/>
        </w:rPr>
        <w:tab/>
      </w:r>
      <w:proofErr w:type="spellStart"/>
      <w:r>
        <w:rPr>
          <w:rFonts w:ascii="Courier New" w:hAnsi="Courier New"/>
        </w:rPr>
        <w:t>FeasibilityCheckAndReservationJob</w:t>
      </w:r>
      <w:proofErr w:type="spellEnd"/>
    </w:p>
    <w:p w14:paraId="37644C78" w14:textId="77777777" w:rsidR="00EF3F8A" w:rsidRDefault="00EF3F8A" w:rsidP="00EF3F8A">
      <w:pPr>
        <w:pStyle w:val="4"/>
      </w:pPr>
      <w:r>
        <w:t>6.3.37.1</w:t>
      </w:r>
      <w:r>
        <w:tab/>
        <w:t>Definition</w:t>
      </w:r>
    </w:p>
    <w:p w14:paraId="1DD662C0" w14:textId="77777777" w:rsidR="00EF3F8A" w:rsidRDefault="00EF3F8A" w:rsidP="00EF3F8A">
      <w:r>
        <w:t xml:space="preserve">This IOC represents a feasibility check and reservation job for network slicing related requirements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>
        <w:t xml:space="preserve"> for network slice related requirements,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t xml:space="preserve"> for network slice subnet related requirements) to </w:t>
      </w:r>
      <w:r>
        <w:rPr>
          <w:rFonts w:cs="Arial"/>
          <w:lang w:eastAsia="zh-CN"/>
        </w:rPr>
        <w:t>determine whether the network slicing related requirements can be satisfied</w:t>
      </w:r>
      <w:r>
        <w:t xml:space="preserve">. It can be name-contained by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t>.</w:t>
      </w:r>
    </w:p>
    <w:p w14:paraId="44971A58" w14:textId="77777777" w:rsidR="00EF3F8A" w:rsidRDefault="00EF3F8A" w:rsidP="00EF3F8A">
      <w:pPr>
        <w:rPr>
          <w:lang w:eastAsia="zh-CN"/>
        </w:rPr>
      </w:pPr>
      <w:r>
        <w:rPr>
          <w:rFonts w:hint="eastAsia"/>
          <w:lang w:eastAsia="zh-CN"/>
        </w:rPr>
        <w:lastRenderedPageBreak/>
        <w:t>W</w:t>
      </w:r>
      <w:r>
        <w:rPr>
          <w:lang w:eastAsia="zh-CN"/>
        </w:rPr>
        <w:t xml:space="preserve">hen the MnS Consumer derives the </w:t>
      </w:r>
      <w:r>
        <w:t>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 xml:space="preserve">), before request the MnS producer to allocate or modify an NSI or NSSI, MnS consumer may express a feasibility check and reservation job requirement </w:t>
      </w:r>
      <w:r>
        <w:t>for the specified network slicing related requirements to MnS producer.</w:t>
      </w:r>
    </w:p>
    <w:p w14:paraId="73DA7D74" w14:textId="77777777" w:rsidR="00EF3F8A" w:rsidRDefault="00EF3F8A" w:rsidP="00EF3F8A">
      <w:pPr>
        <w:rPr>
          <w:lang w:eastAsia="zh-CN"/>
        </w:rPr>
      </w:pPr>
      <w:r>
        <w:rPr>
          <w:lang w:eastAsia="zh-CN"/>
        </w:rPr>
        <w:t xml:space="preserve">To express a </w:t>
      </w:r>
      <w:r>
        <w:t xml:space="preserve">feasibility check and reservation job requirement for specific network slicing related requirements (i.e. </w:t>
      </w:r>
      <w:proofErr w:type="spellStart"/>
      <w:r w:rsidRPr="00B3547B">
        <w:rPr>
          <w:rFonts w:ascii="Courier New" w:hAnsi="Courier New" w:cs="Courier New"/>
        </w:rPr>
        <w:t>ServiceProfile</w:t>
      </w:r>
      <w:proofErr w:type="spellEnd"/>
      <w:r w:rsidRPr="00B3547B">
        <w:rPr>
          <w:rFonts w:ascii="Courier New" w:hAnsi="Courier New" w:cs="Courier New"/>
        </w:rPr>
        <w:t>,</w:t>
      </w:r>
      <w:r>
        <w:t xml:space="preserve"> </w:t>
      </w:r>
      <w:proofErr w:type="spellStart"/>
      <w:r w:rsidRPr="00B44667">
        <w:rPr>
          <w:rFonts w:ascii="Courier New" w:hAnsi="Courier New" w:cs="Courier New"/>
        </w:rPr>
        <w:t>SliceProfile</w:t>
      </w:r>
      <w:proofErr w:type="spellEnd"/>
      <w:r>
        <w:t xml:space="preserve">), </w:t>
      </w:r>
      <w:proofErr w:type="spellStart"/>
      <w:r>
        <w:t>MnS</w:t>
      </w:r>
      <w:proofErr w:type="spellEnd"/>
      <w:r>
        <w:t xml:space="preserve"> consumer </w:t>
      </w:r>
      <w:r>
        <w:rPr>
          <w:lang w:eastAsia="zh-CN"/>
        </w:rPr>
        <w:t xml:space="preserve">needs to request MnS producer to create a </w:t>
      </w:r>
      <w:proofErr w:type="spellStart"/>
      <w:r>
        <w:rPr>
          <w:rFonts w:ascii="Courier New" w:hAnsi="Courier New"/>
        </w:rPr>
        <w:t>FeasibilityCheckAndReservationJob</w:t>
      </w:r>
      <w:proofErr w:type="spellEnd"/>
      <w:r>
        <w:rPr>
          <w:rFonts w:ascii="Courier New" w:hAnsi="Courier New" w:cs="Courier New"/>
        </w:rPr>
        <w:t xml:space="preserve"> </w:t>
      </w:r>
      <w:r w:rsidRPr="00991EA3">
        <w:t xml:space="preserve">instance </w:t>
      </w:r>
      <w:r>
        <w:t>on the MnS p</w:t>
      </w:r>
      <w:r>
        <w:rPr>
          <w:lang w:eastAsia="zh-CN"/>
        </w:rPr>
        <w:t xml:space="preserve">roducer side with </w:t>
      </w:r>
      <w:r>
        <w:t xml:space="preserve">the </w:t>
      </w:r>
      <w:r w:rsidRPr="00B3547B">
        <w:t xml:space="preserve">network slicing related requirements </w:t>
      </w:r>
      <w:r>
        <w:t>specifie</w:t>
      </w:r>
      <w:r>
        <w:rPr>
          <w:lang w:eastAsia="zh-CN"/>
        </w:rPr>
        <w:t xml:space="preserve">d, and to execute the feasibility check and resource reservation process. </w:t>
      </w:r>
    </w:p>
    <w:p w14:paraId="200BC307" w14:textId="77777777" w:rsidR="00EF3F8A" w:rsidRDefault="00EF3F8A" w:rsidP="00EF3F8A">
      <w:r>
        <w:t xml:space="preserve">For deletion of feasibility check and reservation job, the MnS consumer needs to request the MnS producer to delete the </w:t>
      </w:r>
      <w:proofErr w:type="spellStart"/>
      <w:r w:rsidRPr="00BC71EF">
        <w:rPr>
          <w:rFonts w:ascii="Courier New" w:hAnsi="Courier New"/>
        </w:rPr>
        <w:t>FeasibilityCheck</w:t>
      </w:r>
      <w:r>
        <w:rPr>
          <w:rFonts w:ascii="Courier New" w:hAnsi="Courier New"/>
        </w:rPr>
        <w:t>AndReservation</w:t>
      </w:r>
      <w:r w:rsidRPr="00BC71EF">
        <w:rPr>
          <w:rFonts w:ascii="Courier New" w:hAnsi="Courier New"/>
        </w:rPr>
        <w:t>Job</w:t>
      </w:r>
      <w:proofErr w:type="spellEnd"/>
      <w:r>
        <w:rPr>
          <w:rFonts w:ascii="Courier New" w:hAnsi="Courier New" w:cs="Courier New"/>
        </w:rPr>
        <w:t xml:space="preserve"> </w:t>
      </w:r>
      <w:r w:rsidRPr="00991EA3">
        <w:t>instance</w:t>
      </w:r>
      <w:r>
        <w:t xml:space="preserve"> on the MnS producer side. </w:t>
      </w:r>
    </w:p>
    <w:p w14:paraId="7E45AEFE" w14:textId="77777777" w:rsidR="00EF3F8A" w:rsidRDefault="00EF3F8A" w:rsidP="00EF3F8A">
      <w:r>
        <w:t>Attribute "</w:t>
      </w:r>
      <w:proofErr w:type="spellStart"/>
      <w:r>
        <w:rPr>
          <w:rFonts w:ascii="Courier New" w:hAnsi="Courier New" w:cs="Courier New" w:hint="eastAsia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esourceReservation</w:t>
      </w:r>
      <w:proofErr w:type="spellEnd"/>
      <w:r>
        <w:t>" is used to represent MnS consumer's requirements for resource reservation for corresponding 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>). In case the value is "True", which means MnS producer needs to reserve corresponding resources when the feasibility check result is feasible. In this case</w:t>
      </w:r>
      <w:r>
        <w:t>, attribute "</w:t>
      </w:r>
      <w:proofErr w:type="spellStart"/>
      <w:r w:rsidRPr="00C27A36">
        <w:rPr>
          <w:rFonts w:ascii="Courier New" w:hAnsi="Courier New" w:cs="Courier New"/>
          <w:lang w:eastAsia="zh-CN"/>
        </w:rPr>
        <w:t>requested</w:t>
      </w:r>
      <w:r>
        <w:rPr>
          <w:rFonts w:ascii="Courier New" w:hAnsi="Courier New" w:cs="Courier New"/>
          <w:lang w:eastAsia="zh-CN"/>
        </w:rPr>
        <w:t>R</w:t>
      </w:r>
      <w:r w:rsidRPr="00A34494">
        <w:rPr>
          <w:rFonts w:ascii="Courier New" w:hAnsi="Courier New" w:cs="Courier New"/>
          <w:lang w:eastAsia="zh-CN"/>
        </w:rPr>
        <w:t>eservationExpiration</w:t>
      </w:r>
      <w:proofErr w:type="spellEnd"/>
      <w:r>
        <w:t xml:space="preserve">" is used to represent </w:t>
      </w:r>
      <w:proofErr w:type="spellStart"/>
      <w:r>
        <w:t>MnS's</w:t>
      </w:r>
      <w:proofErr w:type="spellEnd"/>
      <w:r>
        <w:t xml:space="preserve"> requirements for the</w:t>
      </w:r>
      <w:r w:rsidRPr="001F08E4">
        <w:t xml:space="preserve"> validity per</w:t>
      </w:r>
      <w:r>
        <w:t>iod of the resource reservation, which is specified by MnS consumer. While "</w:t>
      </w:r>
      <w:proofErr w:type="spellStart"/>
      <w:r>
        <w:t>reservationExpiration</w:t>
      </w:r>
      <w:proofErr w:type="spellEnd"/>
      <w:r>
        <w:t xml:space="preserve">" is used to represent the actual </w:t>
      </w:r>
      <w:r w:rsidRPr="001F08E4">
        <w:t>validity per</w:t>
      </w:r>
      <w:r>
        <w:t xml:space="preserve">iod of the resource reservation, which is specified by MnS producer based on </w:t>
      </w:r>
      <w:r w:rsidRPr="00177515">
        <w:rPr>
          <w:lang w:eastAsia="zh-CN"/>
        </w:rPr>
        <w:t>requested</w:t>
      </w:r>
      <w:r>
        <w:rPr>
          <w:lang w:eastAsia="zh-CN"/>
        </w:rPr>
        <w:t xml:space="preserve"> r</w:t>
      </w:r>
      <w:r w:rsidRPr="00177515">
        <w:rPr>
          <w:lang w:eastAsia="zh-CN"/>
        </w:rPr>
        <w:t>eservation</w:t>
      </w:r>
      <w:r>
        <w:rPr>
          <w:lang w:eastAsia="zh-CN"/>
        </w:rPr>
        <w:t xml:space="preserve"> e</w:t>
      </w:r>
      <w:r w:rsidRPr="00177515">
        <w:rPr>
          <w:lang w:eastAsia="zh-CN"/>
        </w:rPr>
        <w:t>xpiration</w:t>
      </w:r>
      <w:r>
        <w:rPr>
          <w:lang w:eastAsia="zh-CN"/>
        </w:rPr>
        <w:t xml:space="preserve"> from MnS consumer and its own reservation capabilities. </w:t>
      </w:r>
      <w:r w:rsidRPr="001F08E4">
        <w:t>After the period expires, no guarantees are given for the resour</w:t>
      </w:r>
      <w:r>
        <w:t>ces associated to the corresponding 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>).</w:t>
      </w:r>
      <w:r>
        <w:rPr>
          <w:rFonts w:hint="eastAsia"/>
          <w:sz w:val="18"/>
          <w:lang w:eastAsia="zh-CN"/>
        </w:rPr>
        <w:t xml:space="preserve"> </w:t>
      </w:r>
      <w:r>
        <w:rPr>
          <w:sz w:val="18"/>
          <w:lang w:eastAsia="zh-CN"/>
        </w:rPr>
        <w:t xml:space="preserve">In case </w:t>
      </w:r>
      <w:r>
        <w:rPr>
          <w:lang w:eastAsia="zh-CN"/>
        </w:rPr>
        <w:t>the value by is "False" which means MnS producer only check the feasibility for</w:t>
      </w:r>
      <w:del w:id="60" w:author="Huawei" w:date="2022-10-26T11:48:00Z">
        <w:r w:rsidDel="005D714F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 </w:t>
      </w:r>
      <w:r>
        <w:t xml:space="preserve">corresponding network slicing related requirements, no guarantee for the corresponding resources. </w:t>
      </w:r>
    </w:p>
    <w:p w14:paraId="5257431A" w14:textId="77777777" w:rsidR="00EF3F8A" w:rsidRPr="00B8101A" w:rsidRDefault="00EF3F8A" w:rsidP="00EF3F8A">
      <w:r>
        <w:t>Attribute "</w:t>
      </w:r>
      <w:proofErr w:type="spellStart"/>
      <w:r>
        <w:rPr>
          <w:rFonts w:ascii="Courier New" w:hAnsi="Courier New" w:cs="Courier New"/>
          <w:lang w:eastAsia="zh-CN"/>
        </w:rPr>
        <w:t>RecommendationRequest</w:t>
      </w:r>
      <w:proofErr w:type="spellEnd"/>
      <w:r>
        <w:t>" is used to represent MnS consumer's request for recommended requirements when t</w:t>
      </w:r>
      <w:r>
        <w:rPr>
          <w:lang w:eastAsia="zh-CN"/>
        </w:rPr>
        <w:t xml:space="preserve">he feasibility check result for </w:t>
      </w:r>
      <w:r>
        <w:t xml:space="preserve">corresponding </w:t>
      </w:r>
      <w:r>
        <w:rPr>
          <w:lang w:eastAsia="zh-CN"/>
        </w:rPr>
        <w:t xml:space="preserve">network slicing related requirements (i.e. </w:t>
      </w:r>
      <w:proofErr w:type="spellStart"/>
      <w:r>
        <w:rPr>
          <w:lang w:eastAsia="zh-CN"/>
        </w:rPr>
        <w:t>ServiceProfile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SliceProfile</w:t>
      </w:r>
      <w:proofErr w:type="spellEnd"/>
      <w:r>
        <w:rPr>
          <w:lang w:eastAsia="zh-CN"/>
        </w:rPr>
        <w:t xml:space="preserve"> information) is infeasible. In case the value is "True", which means MnS producer needs to derive the value of "</w:t>
      </w:r>
      <w:proofErr w:type="spellStart"/>
      <w:r w:rsidRPr="000070B3">
        <w:rPr>
          <w:rFonts w:ascii="Courier New" w:hAnsi="Courier New" w:cs="Courier New"/>
          <w:lang w:eastAsia="zh-CN"/>
        </w:rPr>
        <w:t>recommendedRequirement</w:t>
      </w:r>
      <w:r>
        <w:rPr>
          <w:rFonts w:ascii="Courier New" w:hAnsi="Courier New" w:cs="Courier New"/>
          <w:lang w:eastAsia="zh-CN"/>
        </w:rPr>
        <w:t>s</w:t>
      </w:r>
      <w:proofErr w:type="spellEnd"/>
      <w:r>
        <w:rPr>
          <w:lang w:eastAsia="zh-CN"/>
        </w:rPr>
        <w:t xml:space="preserve">" as recommended network slicing related requirements (i.e. </w:t>
      </w:r>
      <w:proofErr w:type="spellStart"/>
      <w:r>
        <w:rPr>
          <w:lang w:eastAsia="zh-CN"/>
        </w:rPr>
        <w:t>ServiceProfile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SliceProfile</w:t>
      </w:r>
      <w:proofErr w:type="spellEnd"/>
      <w:r>
        <w:rPr>
          <w:lang w:eastAsia="zh-CN"/>
        </w:rPr>
        <w:t xml:space="preserve"> information) which can be supported by the MnS producer when the feasibility check result is infeasible and provide these recommendation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to MnS consumer.</w:t>
      </w:r>
      <w:r w:rsidRPr="00D0440C">
        <w:rPr>
          <w:sz w:val="18"/>
          <w:lang w:eastAsia="zh-CN"/>
        </w:rPr>
        <w:t xml:space="preserve"> </w:t>
      </w:r>
      <w:r>
        <w:rPr>
          <w:sz w:val="18"/>
          <w:lang w:eastAsia="zh-CN"/>
        </w:rPr>
        <w:t xml:space="preserve"> </w:t>
      </w:r>
      <w:r>
        <w:rPr>
          <w:lang w:eastAsia="zh-CN"/>
        </w:rPr>
        <w:t>The value of "</w:t>
      </w:r>
      <w:proofErr w:type="spellStart"/>
      <w:r w:rsidRPr="000070B3">
        <w:rPr>
          <w:rFonts w:ascii="Courier New" w:hAnsi="Courier New" w:cs="Courier New"/>
          <w:lang w:eastAsia="zh-CN"/>
        </w:rPr>
        <w:t>recommendedRequirement</w:t>
      </w:r>
      <w:r>
        <w:rPr>
          <w:rFonts w:ascii="Courier New" w:hAnsi="Courier New" w:cs="Courier New"/>
          <w:lang w:eastAsia="zh-CN"/>
        </w:rPr>
        <w:t>s</w:t>
      </w:r>
      <w:proofErr w:type="spellEnd"/>
      <w:r>
        <w:rPr>
          <w:lang w:eastAsia="zh-CN"/>
        </w:rPr>
        <w:t>" is a list of [</w:t>
      </w:r>
      <w:proofErr w:type="spellStart"/>
      <w:r>
        <w:rPr>
          <w:lang w:eastAsia="zh-CN"/>
        </w:rPr>
        <w:t>attributeName</w:t>
      </w:r>
      <w:proofErr w:type="spellEnd"/>
      <w:r>
        <w:rPr>
          <w:lang w:eastAsia="zh-CN"/>
        </w:rPr>
        <w:t xml:space="preserve"> of </w:t>
      </w:r>
      <w:r>
        <w:t xml:space="preserve">network slicing related requirements </w:t>
      </w:r>
      <w:r>
        <w:rPr>
          <w:lang w:eastAsia="zh-CN"/>
        </w:rPr>
        <w:t xml:space="preserve">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 xml:space="preserve">), </w:t>
      </w:r>
      <w:proofErr w:type="spellStart"/>
      <w:r>
        <w:rPr>
          <w:lang w:eastAsia="zh-CN"/>
        </w:rPr>
        <w:t>recommendedValueRange</w:t>
      </w:r>
      <w:proofErr w:type="spellEnd"/>
      <w:r>
        <w:rPr>
          <w:lang w:eastAsia="zh-CN"/>
        </w:rPr>
        <w:t>].</w:t>
      </w:r>
    </w:p>
    <w:p w14:paraId="78B62DF5" w14:textId="77777777" w:rsidR="00EF3F8A" w:rsidRDefault="00EF3F8A" w:rsidP="00EF3F8A">
      <w:r>
        <w:rPr>
          <w:rFonts w:hint="eastAsia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obtain the progress information of a feasibility check job, MnS consumer needs to request MnS producer to </w:t>
      </w:r>
      <w:r>
        <w:t>query the values of attribute "</w:t>
      </w:r>
      <w:proofErr w:type="spellStart"/>
      <w:r>
        <w:rPr>
          <w:rFonts w:ascii="Courier New" w:hAnsi="Courier New" w:cs="Courier New"/>
          <w:lang w:eastAsia="zh-CN"/>
        </w:rPr>
        <w:t>processMonitor</w:t>
      </w:r>
      <w:proofErr w:type="spellEnd"/>
      <w:r>
        <w:t>".</w:t>
      </w:r>
    </w:p>
    <w:p w14:paraId="000E1754" w14:textId="77777777" w:rsidR="00EF3F8A" w:rsidRDefault="00EF3F8A" w:rsidP="00EF3F8A">
      <w:r>
        <w:rPr>
          <w:rFonts w:hint="eastAsia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obtain the feasibility check result of a </w:t>
      </w:r>
      <w:r>
        <w:t xml:space="preserve">feasibility check job, MnS consumer needs to request MnS producer to query the values of attribute </w:t>
      </w:r>
      <w:r w:rsidRPr="00B3547B">
        <w:rPr>
          <w:rFonts w:ascii="Courier New" w:hAnsi="Courier New" w:cs="Courier New"/>
          <w:lang w:eastAsia="zh-CN"/>
        </w:rPr>
        <w:t>“</w:t>
      </w:r>
      <w:proofErr w:type="spellStart"/>
      <w:r w:rsidRPr="00EF55BF">
        <w:rPr>
          <w:rFonts w:ascii="Courier New" w:hAnsi="Courier New" w:cs="Courier New"/>
          <w:lang w:eastAsia="zh-CN"/>
        </w:rPr>
        <w:t>feasibilityResult</w:t>
      </w:r>
      <w:proofErr w:type="spellEnd"/>
      <w:r w:rsidRPr="00B3547B">
        <w:rPr>
          <w:rFonts w:ascii="Courier New" w:hAnsi="Courier New" w:cs="Courier New"/>
          <w:lang w:eastAsia="zh-CN"/>
        </w:rPr>
        <w:t>”</w:t>
      </w:r>
      <w:r>
        <w:t xml:space="preserve"> and </w:t>
      </w:r>
      <w:r w:rsidRPr="00B3547B">
        <w:rPr>
          <w:rFonts w:ascii="Courier New" w:hAnsi="Courier New" w:cs="Courier New"/>
          <w:lang w:eastAsia="zh-CN"/>
        </w:rPr>
        <w:t>“</w:t>
      </w:r>
      <w:proofErr w:type="spellStart"/>
      <w:r>
        <w:rPr>
          <w:rFonts w:ascii="Courier New" w:hAnsi="Courier New" w:cs="Courier New"/>
          <w:lang w:eastAsia="zh-CN"/>
        </w:rPr>
        <w:t>inFeasibleReason</w:t>
      </w:r>
      <w:proofErr w:type="spellEnd"/>
      <w:r w:rsidRPr="00B3547B">
        <w:rPr>
          <w:rFonts w:ascii="Courier New" w:hAnsi="Courier New" w:cs="Courier New"/>
          <w:lang w:eastAsia="zh-CN"/>
        </w:rPr>
        <w:t>”</w:t>
      </w:r>
      <w:r>
        <w:t xml:space="preserve"> when the feasibility check job is finished. If the feasibility check result indicated as feasible, MnS consumer can </w:t>
      </w:r>
      <w:r>
        <w:rPr>
          <w:rFonts w:hint="eastAsia"/>
          <w:lang w:eastAsia="zh-CN"/>
        </w:rPr>
        <w:t>request</w:t>
      </w:r>
      <w:r>
        <w:t xml:space="preserve"> MnS producer to allocate a network slice or network slice subnet with the checked network slicing related requirements (i.e. </w:t>
      </w:r>
      <w:proofErr w:type="spellStart"/>
      <w:r w:rsidRPr="004717E2">
        <w:rPr>
          <w:rFonts w:ascii="Courier New" w:hAnsi="Courier New" w:cs="Courier New"/>
          <w:lang w:eastAsia="zh-CN"/>
        </w:rPr>
        <w:t>ServiceProfile</w:t>
      </w:r>
      <w:proofErr w:type="spellEnd"/>
      <w:r w:rsidRPr="004717E2">
        <w:rPr>
          <w:rFonts w:ascii="Courier New" w:hAnsi="Courier New" w:cs="Courier New"/>
          <w:lang w:eastAsia="zh-CN"/>
        </w:rPr>
        <w:t xml:space="preserve"> </w:t>
      </w:r>
      <w:r w:rsidRPr="004717E2">
        <w:t>or</w:t>
      </w:r>
      <w:r w:rsidRPr="004717E2">
        <w:rPr>
          <w:rFonts w:ascii="Courier New" w:hAnsi="Courier New" w:cs="Courier New"/>
          <w:lang w:eastAsia="zh-CN"/>
        </w:rPr>
        <w:t xml:space="preserve"> </w:t>
      </w:r>
      <w:proofErr w:type="spellStart"/>
      <w:r w:rsidRPr="004717E2">
        <w:rPr>
          <w:rFonts w:ascii="Courier New" w:hAnsi="Courier New" w:cs="Courier New"/>
          <w:lang w:eastAsia="zh-CN"/>
        </w:rPr>
        <w:t>SliceProfil</w:t>
      </w:r>
      <w:r w:rsidRPr="005D714F">
        <w:rPr>
          <w:rFonts w:ascii="Courier New" w:hAnsi="Courier New" w:cs="Courier New"/>
          <w:lang w:eastAsia="zh-CN"/>
          <w:rPrChange w:id="61" w:author="Huawei" w:date="2022-10-26T11:48:00Z">
            <w:rPr/>
          </w:rPrChange>
        </w:rPr>
        <w:t>e</w:t>
      </w:r>
      <w:proofErr w:type="spellEnd"/>
      <w:r>
        <w:t xml:space="preserve">).  In case the feasibility check result is unfeasible, MnS consumer may update the network slicing related requirements, and may trigger the feasibility check job again.  </w:t>
      </w:r>
    </w:p>
    <w:p w14:paraId="37A1A6CA" w14:textId="77777777" w:rsidR="00EF3F8A" w:rsidRDefault="00EF3F8A" w:rsidP="00EF3F8A">
      <w:r>
        <w:t>To obtain the resource reservation status, MnS consumer need to request MnS producer to query the value of the attribute "</w:t>
      </w:r>
      <w:proofErr w:type="spellStart"/>
      <w:r>
        <w:rPr>
          <w:rFonts w:ascii="Courier New" w:hAnsi="Courier New" w:cs="Courier New" w:hint="eastAsia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esourceReservationStatus</w:t>
      </w:r>
      <w:proofErr w:type="spellEnd"/>
      <w:r>
        <w:t xml:space="preserve"> ".</w:t>
      </w:r>
    </w:p>
    <w:p w14:paraId="4F8872D8" w14:textId="77777777" w:rsidR="00EF3F8A" w:rsidRDefault="00EF3F8A" w:rsidP="00EF3F8A">
      <w:r>
        <w:t xml:space="preserve">MnS producer will use the reserved resources to satisfy the corresponding </w:t>
      </w:r>
      <w:r w:rsidRPr="00D74DC5">
        <w:t>network slicing related requirements</w:t>
      </w:r>
      <w:r>
        <w:t xml:space="preserve"> in the allocation request. In case to use the reserved resources, MnS consumer will use the same </w:t>
      </w:r>
      <w:proofErr w:type="spellStart"/>
      <w:r>
        <w:t>ServiceProfileId</w:t>
      </w:r>
      <w:proofErr w:type="spellEnd"/>
      <w:r>
        <w:t xml:space="preserve"> or </w:t>
      </w:r>
      <w:proofErr w:type="spellStart"/>
      <w:r>
        <w:t>SliceProfileId</w:t>
      </w:r>
      <w:proofErr w:type="spellEnd"/>
      <w:r>
        <w:t xml:space="preserve"> value (which is obtained/queried from the </w:t>
      </w:r>
      <w:proofErr w:type="spellStart"/>
      <w:r w:rsidRPr="006F10D1">
        <w:rPr>
          <w:rFonts w:ascii="Courier New" w:hAnsi="Courier New" w:cs="Courier New"/>
          <w:lang w:eastAsia="zh-CN"/>
        </w:rPr>
        <w:t>FeasibilityCheckAndReservationJob</w:t>
      </w:r>
      <w:proofErr w:type="spellEnd"/>
      <w:r>
        <w:t>) as input parameters for allocation request.</w:t>
      </w:r>
      <w:del w:id="62" w:author="Huawei" w:date="2022-10-26T11:46:00Z">
        <w:r w:rsidDel="00EF3F8A">
          <w:delText xml:space="preserve">  .</w:delText>
        </w:r>
      </w:del>
    </w:p>
    <w:p w14:paraId="40AA9951" w14:textId="0980645C" w:rsidR="00EF3F8A" w:rsidRPr="006C5EC7" w:rsidDel="00EF3F8A" w:rsidRDefault="00EF3F8A" w:rsidP="00EF3F8A">
      <w:pPr>
        <w:pStyle w:val="EditorsNote"/>
        <w:rPr>
          <w:del w:id="63" w:author="Huawei" w:date="2022-10-26T11:46:00Z"/>
          <w:lang w:eastAsia="zh-CN"/>
        </w:rPr>
      </w:pPr>
      <w:del w:id="64" w:author="Huawei" w:date="2022-10-26T11:46:00Z">
        <w:r w:rsidDel="00EF3F8A">
          <w:delText>Editor's Note: the association mechanism for reserved resource and allocation may need to be updated based on further investigation.</w:delText>
        </w:r>
      </w:del>
    </w:p>
    <w:p w14:paraId="571006E8" w14:textId="77777777" w:rsidR="00EF3F8A" w:rsidRPr="00FA6C69" w:rsidRDefault="00EF3F8A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DAB66" w14:textId="77777777" w:rsidR="005C0621" w:rsidRDefault="005C0621">
      <w:r>
        <w:separator/>
      </w:r>
    </w:p>
  </w:endnote>
  <w:endnote w:type="continuationSeparator" w:id="0">
    <w:p w14:paraId="1199583E" w14:textId="77777777" w:rsidR="005C0621" w:rsidRDefault="005C0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37761" w14:textId="77777777" w:rsidR="005C0621" w:rsidRDefault="005C0621">
      <w:r>
        <w:separator/>
      </w:r>
    </w:p>
  </w:footnote>
  <w:footnote w:type="continuationSeparator" w:id="0">
    <w:p w14:paraId="74A89235" w14:textId="77777777" w:rsidR="005C0621" w:rsidRDefault="005C0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C51773" w:rsidRDefault="00C51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C51773" w:rsidRDefault="00C5177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C51773" w:rsidRDefault="00C517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C51773" w:rsidRDefault="00C5177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436A3"/>
    <w:multiLevelType w:val="hybridMultilevel"/>
    <w:tmpl w:val="48AEBD7E"/>
    <w:lvl w:ilvl="0" w:tplc="AED23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1E1253"/>
    <w:multiLevelType w:val="hybridMultilevel"/>
    <w:tmpl w:val="727EA9DC"/>
    <w:lvl w:ilvl="0" w:tplc="B9849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32364B"/>
    <w:multiLevelType w:val="hybridMultilevel"/>
    <w:tmpl w:val="81648126"/>
    <w:lvl w:ilvl="0" w:tplc="D5E8D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4"/>
    </w:lvlOverride>
  </w:num>
  <w:num w:numId="3">
    <w:abstractNumId w:val="8"/>
    <w:lvlOverride w:ilvl="0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</w:num>
  <w:num w:numId="7">
    <w:abstractNumId w:val="19"/>
    <w:lvlOverride w:ilvl="0">
      <w:startOverride w:val="1"/>
    </w:lvlOverride>
  </w:num>
  <w:num w:numId="8">
    <w:abstractNumId w:val="9"/>
  </w:num>
  <w:num w:numId="9">
    <w:abstractNumId w:val="11"/>
  </w:num>
  <w:num w:numId="10">
    <w:abstractNumId w:val="27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29"/>
  </w:num>
  <w:num w:numId="15">
    <w:abstractNumId w:val="21"/>
  </w:num>
  <w:num w:numId="16">
    <w:abstractNumId w:val="1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4"/>
  </w:num>
  <w:num w:numId="20">
    <w:abstractNumId w:val="25"/>
  </w:num>
  <w:num w:numId="21">
    <w:abstractNumId w:val="26"/>
  </w:num>
  <w:num w:numId="22">
    <w:abstractNumId w:val="14"/>
  </w:num>
  <w:num w:numId="23">
    <w:abstractNumId w:val="15"/>
  </w:num>
  <w:num w:numId="24">
    <w:abstractNumId w:val="20"/>
  </w:num>
  <w:num w:numId="25">
    <w:abstractNumId w:val="17"/>
  </w:num>
  <w:num w:numId="26">
    <w:abstractNumId w:val="6"/>
  </w:num>
  <w:num w:numId="27">
    <w:abstractNumId w:val="5"/>
  </w:num>
  <w:num w:numId="28">
    <w:abstractNumId w:val="2"/>
  </w:num>
  <w:num w:numId="29">
    <w:abstractNumId w:val="1"/>
  </w:num>
  <w:num w:numId="30">
    <w:abstractNumId w:val="0"/>
  </w:num>
  <w:num w:numId="31">
    <w:abstractNumId w:val="12"/>
  </w:num>
  <w:num w:numId="32">
    <w:abstractNumId w:val="30"/>
  </w:num>
  <w:num w:numId="33">
    <w:abstractNumId w:val="1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D"/>
    <w:rsid w:val="00005BF9"/>
    <w:rsid w:val="0001168F"/>
    <w:rsid w:val="00013B71"/>
    <w:rsid w:val="0001566D"/>
    <w:rsid w:val="00022E4A"/>
    <w:rsid w:val="00024619"/>
    <w:rsid w:val="0002774D"/>
    <w:rsid w:val="000345F7"/>
    <w:rsid w:val="00037BEA"/>
    <w:rsid w:val="000459A1"/>
    <w:rsid w:val="000643F4"/>
    <w:rsid w:val="000661DD"/>
    <w:rsid w:val="000729AB"/>
    <w:rsid w:val="00077637"/>
    <w:rsid w:val="00080CEF"/>
    <w:rsid w:val="000870CA"/>
    <w:rsid w:val="00091FA0"/>
    <w:rsid w:val="000A3FB4"/>
    <w:rsid w:val="000A6394"/>
    <w:rsid w:val="000B7FED"/>
    <w:rsid w:val="000C038A"/>
    <w:rsid w:val="000C3CBB"/>
    <w:rsid w:val="000C6598"/>
    <w:rsid w:val="000C6F95"/>
    <w:rsid w:val="000C7D18"/>
    <w:rsid w:val="000D2DD3"/>
    <w:rsid w:val="000D3FF4"/>
    <w:rsid w:val="000D4344"/>
    <w:rsid w:val="000D44B3"/>
    <w:rsid w:val="000D5644"/>
    <w:rsid w:val="000E014D"/>
    <w:rsid w:val="000E04DB"/>
    <w:rsid w:val="000E5534"/>
    <w:rsid w:val="001011E2"/>
    <w:rsid w:val="001037C8"/>
    <w:rsid w:val="001052DA"/>
    <w:rsid w:val="0012165F"/>
    <w:rsid w:val="0012299E"/>
    <w:rsid w:val="001409BB"/>
    <w:rsid w:val="00141FDE"/>
    <w:rsid w:val="00144634"/>
    <w:rsid w:val="00144C26"/>
    <w:rsid w:val="00145D43"/>
    <w:rsid w:val="00151612"/>
    <w:rsid w:val="00152535"/>
    <w:rsid w:val="00153B3D"/>
    <w:rsid w:val="0015426A"/>
    <w:rsid w:val="0015505F"/>
    <w:rsid w:val="001666AE"/>
    <w:rsid w:val="00185DBF"/>
    <w:rsid w:val="00192C46"/>
    <w:rsid w:val="00195B38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3D5"/>
    <w:rsid w:val="0021487C"/>
    <w:rsid w:val="00215FAF"/>
    <w:rsid w:val="00216B5B"/>
    <w:rsid w:val="002207EF"/>
    <w:rsid w:val="002215D8"/>
    <w:rsid w:val="002341D6"/>
    <w:rsid w:val="002405EB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04C4"/>
    <w:rsid w:val="002F3901"/>
    <w:rsid w:val="003051E3"/>
    <w:rsid w:val="00305409"/>
    <w:rsid w:val="0030708E"/>
    <w:rsid w:val="003136E5"/>
    <w:rsid w:val="00313E31"/>
    <w:rsid w:val="00316BA7"/>
    <w:rsid w:val="00316DDB"/>
    <w:rsid w:val="003242BF"/>
    <w:rsid w:val="00332613"/>
    <w:rsid w:val="00334232"/>
    <w:rsid w:val="00336278"/>
    <w:rsid w:val="0034108E"/>
    <w:rsid w:val="00342D27"/>
    <w:rsid w:val="00343CC7"/>
    <w:rsid w:val="003442C0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861F0"/>
    <w:rsid w:val="00386E89"/>
    <w:rsid w:val="00394A38"/>
    <w:rsid w:val="003A2B22"/>
    <w:rsid w:val="003C1EF0"/>
    <w:rsid w:val="003C6CAB"/>
    <w:rsid w:val="003E1A36"/>
    <w:rsid w:val="003F00F5"/>
    <w:rsid w:val="003F195A"/>
    <w:rsid w:val="003F1FAB"/>
    <w:rsid w:val="003F3C8D"/>
    <w:rsid w:val="003F443D"/>
    <w:rsid w:val="003F643F"/>
    <w:rsid w:val="00402009"/>
    <w:rsid w:val="0040695B"/>
    <w:rsid w:val="00410371"/>
    <w:rsid w:val="00411A12"/>
    <w:rsid w:val="00414F53"/>
    <w:rsid w:val="00416D1C"/>
    <w:rsid w:val="004242F1"/>
    <w:rsid w:val="00426A57"/>
    <w:rsid w:val="004277C5"/>
    <w:rsid w:val="004309B5"/>
    <w:rsid w:val="00434BCB"/>
    <w:rsid w:val="00450152"/>
    <w:rsid w:val="00450324"/>
    <w:rsid w:val="004528BA"/>
    <w:rsid w:val="004545A8"/>
    <w:rsid w:val="00454F71"/>
    <w:rsid w:val="00460876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533D"/>
    <w:rsid w:val="004B75B7"/>
    <w:rsid w:val="004C2AF5"/>
    <w:rsid w:val="004C6D5F"/>
    <w:rsid w:val="004D2F7F"/>
    <w:rsid w:val="004D3852"/>
    <w:rsid w:val="004D4F3C"/>
    <w:rsid w:val="004E3384"/>
    <w:rsid w:val="005009D9"/>
    <w:rsid w:val="0051376F"/>
    <w:rsid w:val="0051580D"/>
    <w:rsid w:val="00520C69"/>
    <w:rsid w:val="005261DB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66080"/>
    <w:rsid w:val="00574619"/>
    <w:rsid w:val="00585F96"/>
    <w:rsid w:val="00587365"/>
    <w:rsid w:val="00591228"/>
    <w:rsid w:val="00592B56"/>
    <w:rsid w:val="00592D74"/>
    <w:rsid w:val="005970DC"/>
    <w:rsid w:val="005A6517"/>
    <w:rsid w:val="005B0AED"/>
    <w:rsid w:val="005C0621"/>
    <w:rsid w:val="005C6B05"/>
    <w:rsid w:val="005C797C"/>
    <w:rsid w:val="005D0506"/>
    <w:rsid w:val="005D0964"/>
    <w:rsid w:val="005D4590"/>
    <w:rsid w:val="005D714F"/>
    <w:rsid w:val="005E2469"/>
    <w:rsid w:val="005E262A"/>
    <w:rsid w:val="005E2C44"/>
    <w:rsid w:val="005E3C6E"/>
    <w:rsid w:val="005E59F0"/>
    <w:rsid w:val="005E700D"/>
    <w:rsid w:val="005E7607"/>
    <w:rsid w:val="0061065A"/>
    <w:rsid w:val="0061311D"/>
    <w:rsid w:val="00621188"/>
    <w:rsid w:val="00621C6B"/>
    <w:rsid w:val="00622898"/>
    <w:rsid w:val="006257ED"/>
    <w:rsid w:val="00627275"/>
    <w:rsid w:val="00630E3E"/>
    <w:rsid w:val="00632652"/>
    <w:rsid w:val="00642EFE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A2638"/>
    <w:rsid w:val="006B3066"/>
    <w:rsid w:val="006B46FB"/>
    <w:rsid w:val="006C2CB4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27AC9"/>
    <w:rsid w:val="00735FDB"/>
    <w:rsid w:val="007425A2"/>
    <w:rsid w:val="00745DD2"/>
    <w:rsid w:val="00746235"/>
    <w:rsid w:val="00746AD5"/>
    <w:rsid w:val="00747893"/>
    <w:rsid w:val="00753368"/>
    <w:rsid w:val="007638C9"/>
    <w:rsid w:val="00763C98"/>
    <w:rsid w:val="00772BD0"/>
    <w:rsid w:val="00780710"/>
    <w:rsid w:val="00780A01"/>
    <w:rsid w:val="0078103C"/>
    <w:rsid w:val="007823BC"/>
    <w:rsid w:val="00783C54"/>
    <w:rsid w:val="007903DD"/>
    <w:rsid w:val="00792342"/>
    <w:rsid w:val="00794E00"/>
    <w:rsid w:val="007977A8"/>
    <w:rsid w:val="007A15A6"/>
    <w:rsid w:val="007B3116"/>
    <w:rsid w:val="007B512A"/>
    <w:rsid w:val="007B6204"/>
    <w:rsid w:val="007C2097"/>
    <w:rsid w:val="007C3654"/>
    <w:rsid w:val="007C5AF0"/>
    <w:rsid w:val="007C5CCA"/>
    <w:rsid w:val="007D2828"/>
    <w:rsid w:val="007D58D1"/>
    <w:rsid w:val="007D6A07"/>
    <w:rsid w:val="007E2A5C"/>
    <w:rsid w:val="007E2D5F"/>
    <w:rsid w:val="007E57E0"/>
    <w:rsid w:val="007F6F67"/>
    <w:rsid w:val="007F7259"/>
    <w:rsid w:val="008017D2"/>
    <w:rsid w:val="008040A8"/>
    <w:rsid w:val="008174B8"/>
    <w:rsid w:val="0082156A"/>
    <w:rsid w:val="00824739"/>
    <w:rsid w:val="00825530"/>
    <w:rsid w:val="008279FA"/>
    <w:rsid w:val="008312CC"/>
    <w:rsid w:val="00831BEB"/>
    <w:rsid w:val="00833A66"/>
    <w:rsid w:val="0083682C"/>
    <w:rsid w:val="008449D2"/>
    <w:rsid w:val="0085506C"/>
    <w:rsid w:val="00861484"/>
    <w:rsid w:val="008626E7"/>
    <w:rsid w:val="00862BE3"/>
    <w:rsid w:val="008649D7"/>
    <w:rsid w:val="0086681D"/>
    <w:rsid w:val="00870EE7"/>
    <w:rsid w:val="008730AD"/>
    <w:rsid w:val="00876569"/>
    <w:rsid w:val="00882289"/>
    <w:rsid w:val="00883DFC"/>
    <w:rsid w:val="00885F64"/>
    <w:rsid w:val="008863B9"/>
    <w:rsid w:val="00887413"/>
    <w:rsid w:val="00891FD5"/>
    <w:rsid w:val="008A1575"/>
    <w:rsid w:val="008A45A6"/>
    <w:rsid w:val="008B1129"/>
    <w:rsid w:val="008B1551"/>
    <w:rsid w:val="008B1D73"/>
    <w:rsid w:val="008B3958"/>
    <w:rsid w:val="008B3FF9"/>
    <w:rsid w:val="008C5A9A"/>
    <w:rsid w:val="008C79A0"/>
    <w:rsid w:val="008D3AB8"/>
    <w:rsid w:val="008D6646"/>
    <w:rsid w:val="008F3789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02A4"/>
    <w:rsid w:val="009617D9"/>
    <w:rsid w:val="00961F94"/>
    <w:rsid w:val="00962765"/>
    <w:rsid w:val="00973A5E"/>
    <w:rsid w:val="00976207"/>
    <w:rsid w:val="009777D9"/>
    <w:rsid w:val="00981633"/>
    <w:rsid w:val="00983EF7"/>
    <w:rsid w:val="00991B88"/>
    <w:rsid w:val="00991EA3"/>
    <w:rsid w:val="00992823"/>
    <w:rsid w:val="0099313D"/>
    <w:rsid w:val="00993325"/>
    <w:rsid w:val="00995246"/>
    <w:rsid w:val="00996954"/>
    <w:rsid w:val="00997DE3"/>
    <w:rsid w:val="009A1AE0"/>
    <w:rsid w:val="009A24CC"/>
    <w:rsid w:val="009A5753"/>
    <w:rsid w:val="009A579D"/>
    <w:rsid w:val="009A7B31"/>
    <w:rsid w:val="009B0484"/>
    <w:rsid w:val="009B0F2B"/>
    <w:rsid w:val="009B4147"/>
    <w:rsid w:val="009B7B0F"/>
    <w:rsid w:val="009B7D97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00987"/>
    <w:rsid w:val="00A06682"/>
    <w:rsid w:val="00A115EE"/>
    <w:rsid w:val="00A14419"/>
    <w:rsid w:val="00A16D2C"/>
    <w:rsid w:val="00A246B6"/>
    <w:rsid w:val="00A34494"/>
    <w:rsid w:val="00A41A8F"/>
    <w:rsid w:val="00A4266B"/>
    <w:rsid w:val="00A46ABF"/>
    <w:rsid w:val="00A47E70"/>
    <w:rsid w:val="00A500BC"/>
    <w:rsid w:val="00A50CF0"/>
    <w:rsid w:val="00A53EE3"/>
    <w:rsid w:val="00A65224"/>
    <w:rsid w:val="00A7671C"/>
    <w:rsid w:val="00A826F0"/>
    <w:rsid w:val="00A919C0"/>
    <w:rsid w:val="00A93034"/>
    <w:rsid w:val="00AA2553"/>
    <w:rsid w:val="00AA2CBC"/>
    <w:rsid w:val="00AA3F17"/>
    <w:rsid w:val="00AB644B"/>
    <w:rsid w:val="00AB7248"/>
    <w:rsid w:val="00AB7813"/>
    <w:rsid w:val="00AC1AE2"/>
    <w:rsid w:val="00AC27D3"/>
    <w:rsid w:val="00AC5820"/>
    <w:rsid w:val="00AD1CD8"/>
    <w:rsid w:val="00AD3E92"/>
    <w:rsid w:val="00AF0102"/>
    <w:rsid w:val="00AF3A5F"/>
    <w:rsid w:val="00AF4B63"/>
    <w:rsid w:val="00AF798F"/>
    <w:rsid w:val="00B258BB"/>
    <w:rsid w:val="00B31F01"/>
    <w:rsid w:val="00B3547B"/>
    <w:rsid w:val="00B400F8"/>
    <w:rsid w:val="00B44667"/>
    <w:rsid w:val="00B45D50"/>
    <w:rsid w:val="00B4661C"/>
    <w:rsid w:val="00B46C22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372F"/>
    <w:rsid w:val="00BC6DE4"/>
    <w:rsid w:val="00BC71EF"/>
    <w:rsid w:val="00BD13D7"/>
    <w:rsid w:val="00BD279D"/>
    <w:rsid w:val="00BD3C5F"/>
    <w:rsid w:val="00BD6BB8"/>
    <w:rsid w:val="00BE6CE6"/>
    <w:rsid w:val="00BF0D27"/>
    <w:rsid w:val="00BF4D49"/>
    <w:rsid w:val="00BF766E"/>
    <w:rsid w:val="00C058C4"/>
    <w:rsid w:val="00C07BEA"/>
    <w:rsid w:val="00C07CC3"/>
    <w:rsid w:val="00C10F1C"/>
    <w:rsid w:val="00C11FC2"/>
    <w:rsid w:val="00C13A50"/>
    <w:rsid w:val="00C16453"/>
    <w:rsid w:val="00C17149"/>
    <w:rsid w:val="00C17945"/>
    <w:rsid w:val="00C216F4"/>
    <w:rsid w:val="00C222F1"/>
    <w:rsid w:val="00C272BE"/>
    <w:rsid w:val="00C32454"/>
    <w:rsid w:val="00C40A14"/>
    <w:rsid w:val="00C45E6A"/>
    <w:rsid w:val="00C51773"/>
    <w:rsid w:val="00C5227A"/>
    <w:rsid w:val="00C57257"/>
    <w:rsid w:val="00C61F70"/>
    <w:rsid w:val="00C620CE"/>
    <w:rsid w:val="00C66BA2"/>
    <w:rsid w:val="00C671FD"/>
    <w:rsid w:val="00C67BD7"/>
    <w:rsid w:val="00C83812"/>
    <w:rsid w:val="00C94D12"/>
    <w:rsid w:val="00C951EE"/>
    <w:rsid w:val="00C9521F"/>
    <w:rsid w:val="00C95985"/>
    <w:rsid w:val="00C971E9"/>
    <w:rsid w:val="00C9753C"/>
    <w:rsid w:val="00CA6F80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41F6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06D7D"/>
    <w:rsid w:val="00D15355"/>
    <w:rsid w:val="00D15E91"/>
    <w:rsid w:val="00D1720C"/>
    <w:rsid w:val="00D2381A"/>
    <w:rsid w:val="00D24991"/>
    <w:rsid w:val="00D329DB"/>
    <w:rsid w:val="00D365C6"/>
    <w:rsid w:val="00D40ACB"/>
    <w:rsid w:val="00D46320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603"/>
    <w:rsid w:val="00D95D98"/>
    <w:rsid w:val="00D97C98"/>
    <w:rsid w:val="00DA4EEE"/>
    <w:rsid w:val="00DA68FE"/>
    <w:rsid w:val="00DB25FD"/>
    <w:rsid w:val="00DB3506"/>
    <w:rsid w:val="00DB3D43"/>
    <w:rsid w:val="00DC0D65"/>
    <w:rsid w:val="00DD1434"/>
    <w:rsid w:val="00DD5160"/>
    <w:rsid w:val="00DD66DB"/>
    <w:rsid w:val="00DD7734"/>
    <w:rsid w:val="00DE0AF7"/>
    <w:rsid w:val="00DE34CF"/>
    <w:rsid w:val="00DF393B"/>
    <w:rsid w:val="00DF3C87"/>
    <w:rsid w:val="00DF501B"/>
    <w:rsid w:val="00E0032D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55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3F8A"/>
    <w:rsid w:val="00EF4998"/>
    <w:rsid w:val="00F01282"/>
    <w:rsid w:val="00F0358C"/>
    <w:rsid w:val="00F0361B"/>
    <w:rsid w:val="00F03CC0"/>
    <w:rsid w:val="00F12556"/>
    <w:rsid w:val="00F25D98"/>
    <w:rsid w:val="00F300FB"/>
    <w:rsid w:val="00F36352"/>
    <w:rsid w:val="00F41742"/>
    <w:rsid w:val="00F42B62"/>
    <w:rsid w:val="00F46681"/>
    <w:rsid w:val="00F468DC"/>
    <w:rsid w:val="00F46900"/>
    <w:rsid w:val="00F53E22"/>
    <w:rsid w:val="00F603CC"/>
    <w:rsid w:val="00F636B8"/>
    <w:rsid w:val="00F71125"/>
    <w:rsid w:val="00F75F0D"/>
    <w:rsid w:val="00F94801"/>
    <w:rsid w:val="00F965AB"/>
    <w:rsid w:val="00FA207C"/>
    <w:rsid w:val="00FA4265"/>
    <w:rsid w:val="00FA6C69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0"/>
    <w:link w:val="35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"/>
    <w:link w:val="34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0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0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D46320"/>
  </w:style>
  <w:style w:type="character" w:customStyle="1" w:styleId="afff0">
    <w:name w:val="日期 字符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D46320"/>
    <w:pPr>
      <w:spacing w:after="0"/>
    </w:pPr>
  </w:style>
  <w:style w:type="character" w:customStyle="1" w:styleId="afff2">
    <w:name w:val="电子邮件签名 字符"/>
    <w:basedOn w:val="a0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D46320"/>
    <w:pPr>
      <w:spacing w:after="0"/>
    </w:pPr>
  </w:style>
  <w:style w:type="character" w:customStyle="1" w:styleId="afff4">
    <w:name w:val="尾注文本 字符"/>
    <w:basedOn w:val="a0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f7">
    <w:name w:val="Intense Quote"/>
    <w:basedOn w:val="a"/>
    <w:next w:val="a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0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"/>
    <w:rsid w:val="00D46320"/>
    <w:pPr>
      <w:spacing w:after="120"/>
      <w:ind w:left="283"/>
      <w:contextualSpacing/>
    </w:pPr>
  </w:style>
  <w:style w:type="paragraph" w:styleId="2b">
    <w:name w:val="List Continue 2"/>
    <w:basedOn w:val="a"/>
    <w:rsid w:val="00D46320"/>
    <w:pPr>
      <w:spacing w:after="120"/>
      <w:ind w:left="566"/>
      <w:contextualSpacing/>
    </w:pPr>
  </w:style>
  <w:style w:type="paragraph" w:styleId="39">
    <w:name w:val="List Continue 3"/>
    <w:basedOn w:val="a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rsid w:val="00D46320"/>
    <w:pPr>
      <w:numPr>
        <w:numId w:val="28"/>
      </w:numPr>
      <w:contextualSpacing/>
    </w:pPr>
  </w:style>
  <w:style w:type="paragraph" w:styleId="5">
    <w:name w:val="List Number 5"/>
    <w:basedOn w:val="a"/>
    <w:rsid w:val="00D46320"/>
    <w:pPr>
      <w:numPr>
        <w:numId w:val="30"/>
      </w:numPr>
      <w:contextualSpacing/>
    </w:pPr>
  </w:style>
  <w:style w:type="paragraph" w:styleId="afffa">
    <w:name w:val="macro"/>
    <w:link w:val="afffb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0"/>
    <w:link w:val="afffa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0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rsid w:val="00D46320"/>
    <w:pPr>
      <w:spacing w:after="0"/>
    </w:pPr>
  </w:style>
  <w:style w:type="character" w:customStyle="1" w:styleId="affff0">
    <w:name w:val="注释标题 字符"/>
    <w:basedOn w:val="a0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D46320"/>
  </w:style>
  <w:style w:type="character" w:customStyle="1" w:styleId="affff4">
    <w:name w:val="称呼 字符"/>
    <w:basedOn w:val="a0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fa">
    <w:name w:val="table of figures"/>
    <w:basedOn w:val="a"/>
    <w:next w:val="a"/>
    <w:rsid w:val="00D46320"/>
    <w:pPr>
      <w:spacing w:after="0"/>
    </w:pPr>
  </w:style>
  <w:style w:type="paragraph" w:styleId="affffb">
    <w:name w:val="Title"/>
    <w:basedOn w:val="a"/>
    <w:next w:val="a"/>
    <w:link w:val="affffc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03AB3-C64C-41EB-A611-787F21482E1E}">
  <ds:schemaRefs/>
</ds:datastoreItem>
</file>

<file path=customXml/itemProps2.xml><?xml version="1.0" encoding="utf-8"?>
<ds:datastoreItem xmlns:ds="http://schemas.openxmlformats.org/officeDocument/2006/customXml" ds:itemID="{FADD9CAA-D3BA-4D9D-8904-6DC5FBAF1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1509</TotalTime>
  <Pages>5</Pages>
  <Words>1648</Words>
  <Characters>9394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371</cp:revision>
  <cp:lastPrinted>1899-12-31T23:00:00Z</cp:lastPrinted>
  <dcterms:created xsi:type="dcterms:W3CDTF">2020-02-03T08:32:00Z</dcterms:created>
  <dcterms:modified xsi:type="dcterms:W3CDTF">2022-11-03T13:09:00Z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(3)7Clu/AWG9Oshls9Wicx2w+kHSptMgiMZzV1Tq8vZDTWbK/FhGV9PnFUMlFeBSxIvTnRlaBtB
9AyM1+ZVhjyKaipEV8nRNKW5hhYFsH8i9IiSyYm4IvCx9sxKCjOcjtwI0I5vLtiN6VQmnMfQ
zxn2DmSTQUD5u83elg9ZlBo7fWAT3fDXK23mpHeJ+03ItSFf9w7QjiqF34mS3FPJqJ/9GAZ5
ZrRFYzmmDhdrDg+Gah</vt:lpwstr>
  </property>
  <property fmtid="{D5CDD505-2E9C-101B-9397-08002B2CF9AE}" pid="22" name="_2015_ms_pID_7253431">
    <vt:lpwstr>ljJM5Dlu/1/32foauQXU/7+/FK1/xZrbGoDq3gfWI3xpHrvTPQFyNm
+q9V2zUF27SiwiS1p6ywh0ZhO6wwiaEy7zjLbkLb4cjW8FUqEt0W5MubhfJUWaCp7aq3VlF2
Eor/S1nufi3qzGQH542NNALKcfn/9puA3mIW0zPUiljDvDyWtdcHRNj/JF1SbsqizrVs1HwQ
kAFJgWCcn3u5ieJUx8HetQ8Pk0L7E0VCxBUE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1667205443</vt:lpwstr>
  </property>
</Properties>
</file>